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F9303" w14:textId="0123FD1F" w:rsidR="007D7023" w:rsidRPr="00930CA8" w:rsidRDefault="007D7023" w:rsidP="007D7023">
      <w:pPr>
        <w:pStyle w:val="CRCoverPage"/>
        <w:tabs>
          <w:tab w:val="right" w:pos="9639"/>
        </w:tabs>
        <w:spacing w:after="0"/>
        <w:rPr>
          <w:b/>
          <w:noProof/>
          <w:sz w:val="24"/>
        </w:rPr>
      </w:pPr>
      <w:bookmarkStart w:id="0" w:name="_Hlk133412317"/>
      <w:bookmarkStart w:id="1" w:name="_Toc21127425"/>
      <w:bookmarkStart w:id="2" w:name="_Toc74663170"/>
      <w:bookmarkStart w:id="3" w:name="_Toc37267487"/>
      <w:bookmarkStart w:id="4" w:name="_Toc45893402"/>
      <w:bookmarkStart w:id="5" w:name="_Toc44712089"/>
      <w:bookmarkStart w:id="6" w:name="_Toc53178129"/>
      <w:bookmarkStart w:id="7" w:name="_Toc61178806"/>
      <w:bookmarkStart w:id="8" w:name="_Toc67916572"/>
      <w:bookmarkStart w:id="9" w:name="_Toc37260099"/>
      <w:bookmarkStart w:id="10" w:name="_Toc36817183"/>
      <w:bookmarkStart w:id="11" w:name="_Toc53178580"/>
      <w:bookmarkStart w:id="12" w:name="_Toc82621710"/>
      <w:bookmarkStart w:id="13" w:name="_Toc29811631"/>
      <w:bookmarkStart w:id="14" w:name="_Toc61179276"/>
      <w:bookmarkStart w:id="15" w:name="_Toc29811632"/>
      <w:bookmarkStart w:id="16" w:name="_Toc37260100"/>
      <w:bookmarkStart w:id="17" w:name="_Toc36817184"/>
      <w:bookmarkStart w:id="18" w:name="_Toc21127426"/>
      <w:bookmarkStart w:id="19" w:name="_Toc37267488"/>
      <w:r>
        <w:rPr>
          <w:b/>
          <w:noProof/>
          <w:sz w:val="24"/>
        </w:rPr>
        <w:t>3GPP TSG-RAN WG4 Meeting #114</w:t>
      </w:r>
      <w:r>
        <w:rPr>
          <w:b/>
          <w:i/>
          <w:noProof/>
          <w:sz w:val="28"/>
        </w:rPr>
        <w:tab/>
      </w:r>
      <w:r w:rsidRPr="00930CA8">
        <w:rPr>
          <w:b/>
          <w:noProof/>
          <w:sz w:val="24"/>
        </w:rPr>
        <w:t>R4-2</w:t>
      </w:r>
      <w:r>
        <w:rPr>
          <w:b/>
          <w:noProof/>
          <w:sz w:val="24"/>
        </w:rPr>
        <w:t>5</w:t>
      </w:r>
      <w:r w:rsidR="000E2A47">
        <w:rPr>
          <w:b/>
          <w:noProof/>
          <w:sz w:val="24"/>
        </w:rPr>
        <w:t>00022</w:t>
      </w:r>
    </w:p>
    <w:p w14:paraId="0947C2B2" w14:textId="77777777" w:rsidR="007D7023" w:rsidRDefault="007D7023" w:rsidP="007D7023">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7023" w14:paraId="4FB90533" w14:textId="77777777" w:rsidTr="00CF0F1D">
        <w:tc>
          <w:tcPr>
            <w:tcW w:w="9641" w:type="dxa"/>
            <w:gridSpan w:val="9"/>
            <w:tcBorders>
              <w:top w:val="single" w:sz="4" w:space="0" w:color="auto"/>
              <w:left w:val="single" w:sz="4" w:space="0" w:color="auto"/>
              <w:right w:val="single" w:sz="4" w:space="0" w:color="auto"/>
            </w:tcBorders>
          </w:tcPr>
          <w:bookmarkEnd w:id="0"/>
          <w:p w14:paraId="2104C9A8" w14:textId="77777777" w:rsidR="007D7023" w:rsidRDefault="007D7023" w:rsidP="00CF0F1D">
            <w:pPr>
              <w:pStyle w:val="CRCoverPage"/>
              <w:spacing w:after="0"/>
              <w:jc w:val="right"/>
              <w:rPr>
                <w:i/>
                <w:noProof/>
              </w:rPr>
            </w:pPr>
            <w:r>
              <w:rPr>
                <w:i/>
                <w:noProof/>
                <w:sz w:val="14"/>
              </w:rPr>
              <w:t>CR-Form-v12.3</w:t>
            </w:r>
          </w:p>
        </w:tc>
      </w:tr>
      <w:tr w:rsidR="007D7023" w14:paraId="6BC8B1B1" w14:textId="77777777" w:rsidTr="00CF0F1D">
        <w:tc>
          <w:tcPr>
            <w:tcW w:w="9641" w:type="dxa"/>
            <w:gridSpan w:val="9"/>
            <w:tcBorders>
              <w:left w:val="single" w:sz="4" w:space="0" w:color="auto"/>
              <w:right w:val="single" w:sz="4" w:space="0" w:color="auto"/>
            </w:tcBorders>
          </w:tcPr>
          <w:p w14:paraId="08096733" w14:textId="77777777" w:rsidR="007D7023" w:rsidRDefault="007D7023" w:rsidP="00CF0F1D">
            <w:pPr>
              <w:pStyle w:val="CRCoverPage"/>
              <w:spacing w:after="0"/>
              <w:jc w:val="center"/>
              <w:rPr>
                <w:noProof/>
              </w:rPr>
            </w:pPr>
            <w:r>
              <w:rPr>
                <w:b/>
                <w:noProof/>
                <w:sz w:val="32"/>
              </w:rPr>
              <w:t>CHANGE REQUEST</w:t>
            </w:r>
          </w:p>
        </w:tc>
      </w:tr>
      <w:tr w:rsidR="007D7023" w14:paraId="2FA2D8FE" w14:textId="77777777" w:rsidTr="00CF0F1D">
        <w:tc>
          <w:tcPr>
            <w:tcW w:w="9641" w:type="dxa"/>
            <w:gridSpan w:val="9"/>
            <w:tcBorders>
              <w:left w:val="single" w:sz="4" w:space="0" w:color="auto"/>
              <w:right w:val="single" w:sz="4" w:space="0" w:color="auto"/>
            </w:tcBorders>
          </w:tcPr>
          <w:p w14:paraId="0D55CCEA" w14:textId="77777777" w:rsidR="007D7023" w:rsidRDefault="007D7023" w:rsidP="00CF0F1D">
            <w:pPr>
              <w:pStyle w:val="CRCoverPage"/>
              <w:spacing w:after="0"/>
              <w:rPr>
                <w:noProof/>
                <w:sz w:val="8"/>
                <w:szCs w:val="8"/>
              </w:rPr>
            </w:pPr>
          </w:p>
        </w:tc>
      </w:tr>
      <w:tr w:rsidR="007D7023" w14:paraId="1F184D16" w14:textId="77777777" w:rsidTr="00CF0F1D">
        <w:tc>
          <w:tcPr>
            <w:tcW w:w="142" w:type="dxa"/>
            <w:tcBorders>
              <w:left w:val="single" w:sz="4" w:space="0" w:color="auto"/>
            </w:tcBorders>
          </w:tcPr>
          <w:p w14:paraId="156B53A7" w14:textId="77777777" w:rsidR="007D7023" w:rsidRDefault="007D7023" w:rsidP="00CF0F1D">
            <w:pPr>
              <w:pStyle w:val="CRCoverPage"/>
              <w:spacing w:after="0"/>
              <w:jc w:val="right"/>
              <w:rPr>
                <w:noProof/>
              </w:rPr>
            </w:pPr>
          </w:p>
        </w:tc>
        <w:tc>
          <w:tcPr>
            <w:tcW w:w="1559" w:type="dxa"/>
            <w:shd w:val="pct30" w:color="FFFF00" w:fill="auto"/>
          </w:tcPr>
          <w:p w14:paraId="5174FD2B" w14:textId="753F194C" w:rsidR="007D7023" w:rsidRPr="00410371" w:rsidRDefault="00447B81" w:rsidP="00CF0F1D">
            <w:pPr>
              <w:pStyle w:val="CRCoverPage"/>
              <w:spacing w:after="0"/>
              <w:jc w:val="right"/>
              <w:rPr>
                <w:b/>
                <w:noProof/>
                <w:sz w:val="28"/>
              </w:rPr>
            </w:pPr>
            <w:fldSimple w:instr=" DOCPROPERTY  Spec#  \* MERGEFORMAT ">
              <w:r w:rsidR="007D7023">
                <w:rPr>
                  <w:b/>
                  <w:noProof/>
                  <w:sz w:val="28"/>
                </w:rPr>
                <w:t>36.307</w:t>
              </w:r>
            </w:fldSimple>
          </w:p>
        </w:tc>
        <w:tc>
          <w:tcPr>
            <w:tcW w:w="709" w:type="dxa"/>
          </w:tcPr>
          <w:p w14:paraId="102129C0" w14:textId="77777777" w:rsidR="007D7023" w:rsidRDefault="007D7023" w:rsidP="00CF0F1D">
            <w:pPr>
              <w:pStyle w:val="CRCoverPage"/>
              <w:spacing w:after="0"/>
              <w:jc w:val="center"/>
              <w:rPr>
                <w:noProof/>
              </w:rPr>
            </w:pPr>
            <w:r>
              <w:rPr>
                <w:b/>
                <w:noProof/>
                <w:sz w:val="28"/>
              </w:rPr>
              <w:t>CR</w:t>
            </w:r>
          </w:p>
        </w:tc>
        <w:tc>
          <w:tcPr>
            <w:tcW w:w="1276" w:type="dxa"/>
            <w:shd w:val="pct30" w:color="FFFF00" w:fill="auto"/>
          </w:tcPr>
          <w:p w14:paraId="634B5708" w14:textId="5B883699" w:rsidR="007D7023" w:rsidRPr="00410371" w:rsidRDefault="00447B81" w:rsidP="00CF0F1D">
            <w:pPr>
              <w:pStyle w:val="CRCoverPage"/>
              <w:spacing w:after="0"/>
              <w:rPr>
                <w:noProof/>
              </w:rPr>
            </w:pPr>
            <w:fldSimple w:instr=" DOCPROPERTY  Cr#  \* MERGEFORMAT ">
              <w:r w:rsidR="000E2A47">
                <w:rPr>
                  <w:b/>
                  <w:noProof/>
                  <w:sz w:val="28"/>
                </w:rPr>
                <w:t>4504</w:t>
              </w:r>
            </w:fldSimple>
          </w:p>
        </w:tc>
        <w:tc>
          <w:tcPr>
            <w:tcW w:w="709" w:type="dxa"/>
          </w:tcPr>
          <w:p w14:paraId="5C56B528" w14:textId="77777777" w:rsidR="007D7023" w:rsidRDefault="007D7023" w:rsidP="00CF0F1D">
            <w:pPr>
              <w:pStyle w:val="CRCoverPage"/>
              <w:tabs>
                <w:tab w:val="right" w:pos="625"/>
              </w:tabs>
              <w:spacing w:after="0"/>
              <w:jc w:val="center"/>
              <w:rPr>
                <w:noProof/>
              </w:rPr>
            </w:pPr>
            <w:r>
              <w:rPr>
                <w:b/>
                <w:bCs/>
                <w:noProof/>
                <w:sz w:val="28"/>
              </w:rPr>
              <w:t>rev</w:t>
            </w:r>
          </w:p>
        </w:tc>
        <w:tc>
          <w:tcPr>
            <w:tcW w:w="992" w:type="dxa"/>
            <w:shd w:val="pct30" w:color="FFFF00" w:fill="auto"/>
          </w:tcPr>
          <w:p w14:paraId="0570A4EA" w14:textId="77777777" w:rsidR="007D7023" w:rsidRPr="00410371" w:rsidRDefault="007D7023" w:rsidP="00CF0F1D">
            <w:pPr>
              <w:pStyle w:val="CRCoverPage"/>
              <w:spacing w:after="0"/>
              <w:jc w:val="center"/>
              <w:rPr>
                <w:b/>
                <w:noProof/>
              </w:rPr>
            </w:pPr>
            <w:r w:rsidRPr="00407D98">
              <w:rPr>
                <w:b/>
                <w:noProof/>
                <w:sz w:val="28"/>
              </w:rPr>
              <w:t>-</w:t>
            </w:r>
          </w:p>
        </w:tc>
        <w:tc>
          <w:tcPr>
            <w:tcW w:w="2410" w:type="dxa"/>
          </w:tcPr>
          <w:p w14:paraId="4D734F44" w14:textId="77777777" w:rsidR="007D7023" w:rsidRDefault="007D7023" w:rsidP="00CF0F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B4CEA0" w14:textId="53509C29" w:rsidR="007D7023" w:rsidRPr="00410371" w:rsidRDefault="007D7023" w:rsidP="00CF0F1D">
            <w:pPr>
              <w:pStyle w:val="CRCoverPage"/>
              <w:spacing w:after="0"/>
              <w:jc w:val="center"/>
              <w:rPr>
                <w:noProof/>
                <w:sz w:val="28"/>
              </w:rPr>
            </w:pPr>
            <w:r w:rsidRPr="00F2767C">
              <w:rPr>
                <w:b/>
                <w:noProof/>
                <w:sz w:val="28"/>
              </w:rPr>
              <w:t>1</w:t>
            </w:r>
            <w:r>
              <w:rPr>
                <w:b/>
                <w:noProof/>
                <w:sz w:val="28"/>
              </w:rPr>
              <w:t>8</w:t>
            </w:r>
            <w:r w:rsidRPr="00F2767C">
              <w:rPr>
                <w:b/>
                <w:noProof/>
                <w:sz w:val="28"/>
              </w:rPr>
              <w:t>.</w:t>
            </w:r>
            <w:r>
              <w:rPr>
                <w:b/>
                <w:noProof/>
                <w:sz w:val="28"/>
              </w:rPr>
              <w:t>5</w:t>
            </w:r>
            <w:r w:rsidRPr="00F2767C">
              <w:rPr>
                <w:b/>
                <w:noProof/>
                <w:sz w:val="28"/>
              </w:rPr>
              <w:t>.</w:t>
            </w:r>
            <w:r>
              <w:rPr>
                <w:b/>
                <w:noProof/>
                <w:sz w:val="28"/>
              </w:rPr>
              <w:t>0</w:t>
            </w:r>
          </w:p>
        </w:tc>
        <w:tc>
          <w:tcPr>
            <w:tcW w:w="143" w:type="dxa"/>
            <w:tcBorders>
              <w:right w:val="single" w:sz="4" w:space="0" w:color="auto"/>
            </w:tcBorders>
          </w:tcPr>
          <w:p w14:paraId="4267B1AF" w14:textId="77777777" w:rsidR="007D7023" w:rsidRDefault="007D7023" w:rsidP="00CF0F1D">
            <w:pPr>
              <w:pStyle w:val="CRCoverPage"/>
              <w:spacing w:after="0"/>
              <w:rPr>
                <w:noProof/>
              </w:rPr>
            </w:pPr>
          </w:p>
        </w:tc>
      </w:tr>
      <w:tr w:rsidR="007D7023" w14:paraId="1D45CA50" w14:textId="77777777" w:rsidTr="00CF0F1D">
        <w:tc>
          <w:tcPr>
            <w:tcW w:w="9641" w:type="dxa"/>
            <w:gridSpan w:val="9"/>
            <w:tcBorders>
              <w:left w:val="single" w:sz="4" w:space="0" w:color="auto"/>
              <w:right w:val="single" w:sz="4" w:space="0" w:color="auto"/>
            </w:tcBorders>
          </w:tcPr>
          <w:p w14:paraId="0251F58D" w14:textId="77777777" w:rsidR="007D7023" w:rsidRDefault="007D7023" w:rsidP="00CF0F1D">
            <w:pPr>
              <w:pStyle w:val="CRCoverPage"/>
              <w:spacing w:after="0"/>
              <w:rPr>
                <w:noProof/>
              </w:rPr>
            </w:pPr>
          </w:p>
        </w:tc>
      </w:tr>
      <w:tr w:rsidR="007D7023" w14:paraId="562CB50A" w14:textId="77777777" w:rsidTr="00CF0F1D">
        <w:tc>
          <w:tcPr>
            <w:tcW w:w="9641" w:type="dxa"/>
            <w:gridSpan w:val="9"/>
            <w:tcBorders>
              <w:top w:val="single" w:sz="4" w:space="0" w:color="auto"/>
            </w:tcBorders>
          </w:tcPr>
          <w:p w14:paraId="196F195D" w14:textId="77777777" w:rsidR="007D7023" w:rsidRPr="00F25D98" w:rsidRDefault="007D7023" w:rsidP="00CF0F1D">
            <w:pPr>
              <w:pStyle w:val="CRCoverPage"/>
              <w:spacing w:after="0"/>
              <w:jc w:val="center"/>
              <w:rPr>
                <w:rFonts w:cs="Arial"/>
                <w:i/>
                <w:noProof/>
              </w:rPr>
            </w:pPr>
            <w:r w:rsidRPr="00F25D98">
              <w:rPr>
                <w:rFonts w:cs="Arial"/>
                <w:i/>
                <w:noProof/>
              </w:rPr>
              <w:t xml:space="preserve">For </w:t>
            </w:r>
            <w:hyperlink r:id="rId8" w:anchor="_blank" w:history="1">
              <w:r w:rsidRPr="00F25D98">
                <w:rPr>
                  <w:rStyle w:val="Collegamentoipertestuale"/>
                  <w:b/>
                  <w:i/>
                  <w:noProof/>
                  <w:color w:val="FF0000"/>
                </w:rPr>
                <w:t>HE</w:t>
              </w:r>
              <w:bookmarkStart w:id="20" w:name="_Hlt497126619"/>
              <w:r w:rsidRPr="00F25D98">
                <w:rPr>
                  <w:rStyle w:val="Collegamentoipertestuale"/>
                  <w:b/>
                  <w:i/>
                  <w:noProof/>
                  <w:color w:val="FF0000"/>
                </w:rPr>
                <w:t>L</w:t>
              </w:r>
              <w:bookmarkEnd w:id="20"/>
              <w:r w:rsidRPr="00F25D98">
                <w:rPr>
                  <w:rStyle w:val="Collegamentoipertestuale"/>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Collegamentoipertestuale"/>
                  <w:i/>
                  <w:noProof/>
                </w:rPr>
                <w:t>http://www.3gpp.org/Change-Requests</w:t>
              </w:r>
            </w:hyperlink>
            <w:r w:rsidRPr="00F25D98">
              <w:rPr>
                <w:rFonts w:cs="Arial"/>
                <w:i/>
                <w:noProof/>
              </w:rPr>
              <w:t>.</w:t>
            </w:r>
          </w:p>
        </w:tc>
      </w:tr>
      <w:tr w:rsidR="007D7023" w14:paraId="4623E72E" w14:textId="77777777" w:rsidTr="00CF0F1D">
        <w:tc>
          <w:tcPr>
            <w:tcW w:w="9641" w:type="dxa"/>
            <w:gridSpan w:val="9"/>
          </w:tcPr>
          <w:p w14:paraId="0C2A1994" w14:textId="77777777" w:rsidR="007D7023" w:rsidRDefault="007D7023" w:rsidP="00CF0F1D">
            <w:pPr>
              <w:pStyle w:val="CRCoverPage"/>
              <w:spacing w:after="0"/>
              <w:rPr>
                <w:noProof/>
                <w:sz w:val="8"/>
                <w:szCs w:val="8"/>
              </w:rPr>
            </w:pPr>
          </w:p>
        </w:tc>
      </w:tr>
    </w:tbl>
    <w:p w14:paraId="6A68B430" w14:textId="77777777" w:rsidR="007D7023" w:rsidRDefault="007D7023" w:rsidP="007D70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7023" w14:paraId="13015BBF" w14:textId="77777777" w:rsidTr="00CF0F1D">
        <w:tc>
          <w:tcPr>
            <w:tcW w:w="2835" w:type="dxa"/>
          </w:tcPr>
          <w:p w14:paraId="4DD58588" w14:textId="77777777" w:rsidR="007D7023" w:rsidRDefault="007D7023" w:rsidP="00CF0F1D">
            <w:pPr>
              <w:pStyle w:val="CRCoverPage"/>
              <w:tabs>
                <w:tab w:val="right" w:pos="2751"/>
              </w:tabs>
              <w:spacing w:after="0"/>
              <w:rPr>
                <w:b/>
                <w:i/>
                <w:noProof/>
              </w:rPr>
            </w:pPr>
            <w:r>
              <w:rPr>
                <w:b/>
                <w:i/>
                <w:noProof/>
              </w:rPr>
              <w:t>Proposed change affects:</w:t>
            </w:r>
          </w:p>
        </w:tc>
        <w:tc>
          <w:tcPr>
            <w:tcW w:w="1418" w:type="dxa"/>
          </w:tcPr>
          <w:p w14:paraId="1370820F" w14:textId="77777777" w:rsidR="007D7023" w:rsidRDefault="007D7023" w:rsidP="00CF0F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A3025" w14:textId="77777777" w:rsidR="007D7023" w:rsidRDefault="007D7023" w:rsidP="00CF0F1D">
            <w:pPr>
              <w:pStyle w:val="CRCoverPage"/>
              <w:spacing w:after="0"/>
              <w:jc w:val="center"/>
              <w:rPr>
                <w:b/>
                <w:caps/>
                <w:noProof/>
              </w:rPr>
            </w:pPr>
          </w:p>
        </w:tc>
        <w:tc>
          <w:tcPr>
            <w:tcW w:w="709" w:type="dxa"/>
            <w:tcBorders>
              <w:left w:val="single" w:sz="4" w:space="0" w:color="auto"/>
            </w:tcBorders>
          </w:tcPr>
          <w:p w14:paraId="7955EC35" w14:textId="77777777" w:rsidR="007D7023" w:rsidRDefault="007D7023" w:rsidP="00CF0F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39540" w14:textId="77777777" w:rsidR="007D7023" w:rsidRDefault="007D7023" w:rsidP="00CF0F1D">
            <w:pPr>
              <w:pStyle w:val="CRCoverPage"/>
              <w:spacing w:after="0"/>
              <w:jc w:val="center"/>
              <w:rPr>
                <w:b/>
                <w:caps/>
                <w:noProof/>
              </w:rPr>
            </w:pPr>
            <w:r>
              <w:rPr>
                <w:b/>
                <w:caps/>
                <w:noProof/>
              </w:rPr>
              <w:t>X</w:t>
            </w:r>
          </w:p>
        </w:tc>
        <w:tc>
          <w:tcPr>
            <w:tcW w:w="2126" w:type="dxa"/>
          </w:tcPr>
          <w:p w14:paraId="5191BCF2" w14:textId="77777777" w:rsidR="007D7023" w:rsidRDefault="007D7023" w:rsidP="00CF0F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0A8420" w14:textId="77777777" w:rsidR="007D7023" w:rsidRDefault="007D7023" w:rsidP="00CF0F1D">
            <w:pPr>
              <w:pStyle w:val="CRCoverPage"/>
              <w:spacing w:after="0"/>
              <w:jc w:val="center"/>
              <w:rPr>
                <w:b/>
                <w:caps/>
                <w:noProof/>
              </w:rPr>
            </w:pPr>
          </w:p>
        </w:tc>
        <w:tc>
          <w:tcPr>
            <w:tcW w:w="1418" w:type="dxa"/>
            <w:tcBorders>
              <w:left w:val="nil"/>
            </w:tcBorders>
          </w:tcPr>
          <w:p w14:paraId="317BB543" w14:textId="77777777" w:rsidR="007D7023" w:rsidRDefault="007D7023" w:rsidP="00CF0F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5ABEB" w14:textId="77777777" w:rsidR="007D7023" w:rsidRDefault="007D7023" w:rsidP="00CF0F1D">
            <w:pPr>
              <w:pStyle w:val="CRCoverPage"/>
              <w:spacing w:after="0"/>
              <w:jc w:val="center"/>
              <w:rPr>
                <w:b/>
                <w:bCs/>
                <w:caps/>
                <w:noProof/>
              </w:rPr>
            </w:pPr>
          </w:p>
        </w:tc>
      </w:tr>
    </w:tbl>
    <w:p w14:paraId="36296E27" w14:textId="77777777" w:rsidR="007D7023" w:rsidRDefault="007D7023" w:rsidP="007D70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7023" w14:paraId="63916276" w14:textId="77777777" w:rsidTr="00CF0F1D">
        <w:tc>
          <w:tcPr>
            <w:tcW w:w="9640" w:type="dxa"/>
            <w:gridSpan w:val="11"/>
          </w:tcPr>
          <w:p w14:paraId="6E7397BF" w14:textId="77777777" w:rsidR="007D7023" w:rsidRDefault="007D7023" w:rsidP="00CF0F1D">
            <w:pPr>
              <w:pStyle w:val="CRCoverPage"/>
              <w:spacing w:after="0"/>
              <w:rPr>
                <w:noProof/>
                <w:sz w:val="8"/>
                <w:szCs w:val="8"/>
              </w:rPr>
            </w:pPr>
          </w:p>
        </w:tc>
      </w:tr>
      <w:tr w:rsidR="007D7023" w14:paraId="56892126" w14:textId="77777777" w:rsidTr="00CF0F1D">
        <w:tc>
          <w:tcPr>
            <w:tcW w:w="1843" w:type="dxa"/>
            <w:tcBorders>
              <w:top w:val="single" w:sz="4" w:space="0" w:color="auto"/>
              <w:left w:val="single" w:sz="4" w:space="0" w:color="auto"/>
            </w:tcBorders>
          </w:tcPr>
          <w:p w14:paraId="5B7B2E3E" w14:textId="77777777" w:rsidR="007D7023" w:rsidRDefault="007D7023" w:rsidP="00CF0F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9F783" w14:textId="755FC41E" w:rsidR="007D7023" w:rsidRDefault="00447B81" w:rsidP="00CF0F1D">
            <w:pPr>
              <w:pStyle w:val="CRCoverPage"/>
              <w:spacing w:after="0"/>
              <w:ind w:left="100"/>
              <w:rPr>
                <w:noProof/>
              </w:rPr>
            </w:pPr>
            <w:fldSimple w:instr=" DOCPROPERTY  CrTitle  \* MERGEFORMAT ">
              <w:r w:rsidR="007D7023">
                <w:t>CR for 36.307 B111 and B3 overlapping bands</w:t>
              </w:r>
            </w:fldSimple>
          </w:p>
        </w:tc>
      </w:tr>
      <w:tr w:rsidR="007D7023" w14:paraId="1562422A" w14:textId="77777777" w:rsidTr="00CF0F1D">
        <w:tc>
          <w:tcPr>
            <w:tcW w:w="1843" w:type="dxa"/>
            <w:tcBorders>
              <w:left w:val="single" w:sz="4" w:space="0" w:color="auto"/>
            </w:tcBorders>
          </w:tcPr>
          <w:p w14:paraId="65C9905C" w14:textId="77777777" w:rsidR="007D7023" w:rsidRDefault="007D7023" w:rsidP="00CF0F1D">
            <w:pPr>
              <w:pStyle w:val="CRCoverPage"/>
              <w:spacing w:after="0"/>
              <w:rPr>
                <w:b/>
                <w:i/>
                <w:noProof/>
                <w:sz w:val="8"/>
                <w:szCs w:val="8"/>
              </w:rPr>
            </w:pPr>
          </w:p>
        </w:tc>
        <w:tc>
          <w:tcPr>
            <w:tcW w:w="7797" w:type="dxa"/>
            <w:gridSpan w:val="10"/>
            <w:tcBorders>
              <w:right w:val="single" w:sz="4" w:space="0" w:color="auto"/>
            </w:tcBorders>
          </w:tcPr>
          <w:p w14:paraId="00B4064C" w14:textId="77777777" w:rsidR="007D7023" w:rsidRDefault="007D7023" w:rsidP="00CF0F1D">
            <w:pPr>
              <w:pStyle w:val="CRCoverPage"/>
              <w:spacing w:after="0"/>
              <w:rPr>
                <w:noProof/>
                <w:sz w:val="8"/>
                <w:szCs w:val="8"/>
              </w:rPr>
            </w:pPr>
          </w:p>
        </w:tc>
      </w:tr>
      <w:tr w:rsidR="007D7023" w14:paraId="014CC950" w14:textId="77777777" w:rsidTr="00CF0F1D">
        <w:tc>
          <w:tcPr>
            <w:tcW w:w="1843" w:type="dxa"/>
            <w:tcBorders>
              <w:left w:val="single" w:sz="4" w:space="0" w:color="auto"/>
            </w:tcBorders>
          </w:tcPr>
          <w:p w14:paraId="759113B5" w14:textId="77777777" w:rsidR="007D7023" w:rsidRDefault="007D7023" w:rsidP="00CF0F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DF2E9" w14:textId="77777777" w:rsidR="007D7023" w:rsidRDefault="007D7023" w:rsidP="00CF0F1D">
            <w:pPr>
              <w:pStyle w:val="CRCoverPage"/>
              <w:spacing w:after="0"/>
              <w:ind w:left="100"/>
              <w:rPr>
                <w:noProof/>
              </w:rPr>
            </w:pPr>
            <w:r>
              <w:t>Novamint</w:t>
            </w:r>
          </w:p>
        </w:tc>
      </w:tr>
      <w:tr w:rsidR="007D7023" w14:paraId="01E9B83B" w14:textId="77777777" w:rsidTr="00CF0F1D">
        <w:tc>
          <w:tcPr>
            <w:tcW w:w="1843" w:type="dxa"/>
            <w:tcBorders>
              <w:left w:val="single" w:sz="4" w:space="0" w:color="auto"/>
            </w:tcBorders>
          </w:tcPr>
          <w:p w14:paraId="79D3AE6B" w14:textId="77777777" w:rsidR="007D7023" w:rsidRDefault="007D7023" w:rsidP="00CF0F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D72D17" w14:textId="77777777" w:rsidR="007D7023" w:rsidRDefault="007D7023" w:rsidP="00CF0F1D">
            <w:pPr>
              <w:pStyle w:val="CRCoverPage"/>
              <w:spacing w:after="0"/>
              <w:ind w:left="100"/>
              <w:rPr>
                <w:noProof/>
              </w:rPr>
            </w:pPr>
            <w:r>
              <w:t>R4</w:t>
            </w:r>
          </w:p>
        </w:tc>
      </w:tr>
      <w:tr w:rsidR="007D7023" w14:paraId="2EBA3015" w14:textId="77777777" w:rsidTr="00CF0F1D">
        <w:tc>
          <w:tcPr>
            <w:tcW w:w="1843" w:type="dxa"/>
            <w:tcBorders>
              <w:left w:val="single" w:sz="4" w:space="0" w:color="auto"/>
            </w:tcBorders>
          </w:tcPr>
          <w:p w14:paraId="7E4D5FFC" w14:textId="77777777" w:rsidR="007D7023" w:rsidRDefault="007D7023" w:rsidP="00CF0F1D">
            <w:pPr>
              <w:pStyle w:val="CRCoverPage"/>
              <w:spacing w:after="0"/>
              <w:rPr>
                <w:b/>
                <w:i/>
                <w:noProof/>
                <w:sz w:val="8"/>
                <w:szCs w:val="8"/>
              </w:rPr>
            </w:pPr>
          </w:p>
        </w:tc>
        <w:tc>
          <w:tcPr>
            <w:tcW w:w="7797" w:type="dxa"/>
            <w:gridSpan w:val="10"/>
            <w:tcBorders>
              <w:right w:val="single" w:sz="4" w:space="0" w:color="auto"/>
            </w:tcBorders>
          </w:tcPr>
          <w:p w14:paraId="79683B5C" w14:textId="77777777" w:rsidR="007D7023" w:rsidRDefault="007D7023" w:rsidP="00CF0F1D">
            <w:pPr>
              <w:pStyle w:val="CRCoverPage"/>
              <w:spacing w:after="0"/>
              <w:rPr>
                <w:noProof/>
                <w:sz w:val="8"/>
                <w:szCs w:val="8"/>
              </w:rPr>
            </w:pPr>
          </w:p>
        </w:tc>
      </w:tr>
      <w:tr w:rsidR="007D7023" w14:paraId="6E4D412B" w14:textId="77777777" w:rsidTr="00CF0F1D">
        <w:tc>
          <w:tcPr>
            <w:tcW w:w="1843" w:type="dxa"/>
            <w:tcBorders>
              <w:left w:val="single" w:sz="4" w:space="0" w:color="auto"/>
            </w:tcBorders>
          </w:tcPr>
          <w:p w14:paraId="37D3729E" w14:textId="77777777" w:rsidR="007D7023" w:rsidRDefault="007D7023" w:rsidP="00CF0F1D">
            <w:pPr>
              <w:pStyle w:val="CRCoverPage"/>
              <w:tabs>
                <w:tab w:val="right" w:pos="1759"/>
              </w:tabs>
              <w:spacing w:after="0"/>
              <w:rPr>
                <w:b/>
                <w:i/>
                <w:noProof/>
              </w:rPr>
            </w:pPr>
            <w:r>
              <w:rPr>
                <w:b/>
                <w:i/>
                <w:noProof/>
              </w:rPr>
              <w:t>Work item code:</w:t>
            </w:r>
          </w:p>
        </w:tc>
        <w:tc>
          <w:tcPr>
            <w:tcW w:w="3686" w:type="dxa"/>
            <w:gridSpan w:val="5"/>
            <w:shd w:val="pct30" w:color="FFFF00" w:fill="auto"/>
          </w:tcPr>
          <w:p w14:paraId="45E0DAD5" w14:textId="77777777" w:rsidR="007D7023" w:rsidRDefault="007D7023" w:rsidP="00CF0F1D">
            <w:pPr>
              <w:pStyle w:val="CRCoverPage"/>
              <w:spacing w:after="0"/>
              <w:ind w:left="100"/>
              <w:rPr>
                <w:noProof/>
              </w:rPr>
            </w:pPr>
            <w:r w:rsidRPr="00194EEA">
              <w:rPr>
                <w:rFonts w:eastAsia="SimSun"/>
                <w:color w:val="000000"/>
                <w:lang w:val="en-US" w:eastAsia="zh-CN"/>
              </w:rPr>
              <w:t>LTE_FDD_1800_1830MHz_CAN-Core</w:t>
            </w:r>
          </w:p>
        </w:tc>
        <w:tc>
          <w:tcPr>
            <w:tcW w:w="567" w:type="dxa"/>
            <w:tcBorders>
              <w:left w:val="nil"/>
            </w:tcBorders>
          </w:tcPr>
          <w:p w14:paraId="5E380980" w14:textId="77777777" w:rsidR="007D7023" w:rsidRDefault="007D7023" w:rsidP="00CF0F1D">
            <w:pPr>
              <w:pStyle w:val="CRCoverPage"/>
              <w:spacing w:after="0"/>
              <w:ind w:right="100"/>
              <w:rPr>
                <w:noProof/>
              </w:rPr>
            </w:pPr>
          </w:p>
        </w:tc>
        <w:tc>
          <w:tcPr>
            <w:tcW w:w="1417" w:type="dxa"/>
            <w:gridSpan w:val="3"/>
            <w:tcBorders>
              <w:left w:val="nil"/>
            </w:tcBorders>
          </w:tcPr>
          <w:p w14:paraId="26D15176" w14:textId="77777777" w:rsidR="007D7023" w:rsidRDefault="007D7023" w:rsidP="00CF0F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2EED2A" w14:textId="77777777" w:rsidR="007D7023" w:rsidRDefault="007D7023" w:rsidP="00CF0F1D">
            <w:pPr>
              <w:pStyle w:val="CRCoverPage"/>
              <w:spacing w:after="0"/>
              <w:ind w:left="100"/>
              <w:rPr>
                <w:noProof/>
              </w:rPr>
            </w:pPr>
            <w:r>
              <w:t>2025-02-07</w:t>
            </w:r>
          </w:p>
        </w:tc>
      </w:tr>
      <w:tr w:rsidR="007D7023" w14:paraId="7C4FDA2B" w14:textId="77777777" w:rsidTr="00CF0F1D">
        <w:tc>
          <w:tcPr>
            <w:tcW w:w="1843" w:type="dxa"/>
            <w:tcBorders>
              <w:left w:val="single" w:sz="4" w:space="0" w:color="auto"/>
            </w:tcBorders>
          </w:tcPr>
          <w:p w14:paraId="24C9F174" w14:textId="77777777" w:rsidR="007D7023" w:rsidRDefault="007D7023" w:rsidP="00CF0F1D">
            <w:pPr>
              <w:pStyle w:val="CRCoverPage"/>
              <w:spacing w:after="0"/>
              <w:rPr>
                <w:b/>
                <w:i/>
                <w:noProof/>
                <w:sz w:val="8"/>
                <w:szCs w:val="8"/>
              </w:rPr>
            </w:pPr>
          </w:p>
        </w:tc>
        <w:tc>
          <w:tcPr>
            <w:tcW w:w="1986" w:type="dxa"/>
            <w:gridSpan w:val="4"/>
          </w:tcPr>
          <w:p w14:paraId="7240B918" w14:textId="77777777" w:rsidR="007D7023" w:rsidRDefault="007D7023" w:rsidP="00CF0F1D">
            <w:pPr>
              <w:pStyle w:val="CRCoverPage"/>
              <w:spacing w:after="0"/>
              <w:rPr>
                <w:noProof/>
                <w:sz w:val="8"/>
                <w:szCs w:val="8"/>
              </w:rPr>
            </w:pPr>
          </w:p>
        </w:tc>
        <w:tc>
          <w:tcPr>
            <w:tcW w:w="2267" w:type="dxa"/>
            <w:gridSpan w:val="2"/>
          </w:tcPr>
          <w:p w14:paraId="3809B246" w14:textId="77777777" w:rsidR="007D7023" w:rsidRDefault="007D7023" w:rsidP="00CF0F1D">
            <w:pPr>
              <w:pStyle w:val="CRCoverPage"/>
              <w:spacing w:after="0"/>
              <w:rPr>
                <w:noProof/>
                <w:sz w:val="8"/>
                <w:szCs w:val="8"/>
              </w:rPr>
            </w:pPr>
          </w:p>
        </w:tc>
        <w:tc>
          <w:tcPr>
            <w:tcW w:w="1417" w:type="dxa"/>
            <w:gridSpan w:val="3"/>
          </w:tcPr>
          <w:p w14:paraId="6708F846" w14:textId="77777777" w:rsidR="007D7023" w:rsidRDefault="007D7023" w:rsidP="00CF0F1D">
            <w:pPr>
              <w:pStyle w:val="CRCoverPage"/>
              <w:spacing w:after="0"/>
              <w:rPr>
                <w:noProof/>
                <w:sz w:val="8"/>
                <w:szCs w:val="8"/>
              </w:rPr>
            </w:pPr>
          </w:p>
        </w:tc>
        <w:tc>
          <w:tcPr>
            <w:tcW w:w="2127" w:type="dxa"/>
            <w:tcBorders>
              <w:right w:val="single" w:sz="4" w:space="0" w:color="auto"/>
            </w:tcBorders>
          </w:tcPr>
          <w:p w14:paraId="5E299541" w14:textId="77777777" w:rsidR="007D7023" w:rsidRDefault="007D7023" w:rsidP="00CF0F1D">
            <w:pPr>
              <w:pStyle w:val="CRCoverPage"/>
              <w:spacing w:after="0"/>
              <w:rPr>
                <w:noProof/>
                <w:sz w:val="8"/>
                <w:szCs w:val="8"/>
              </w:rPr>
            </w:pPr>
          </w:p>
        </w:tc>
      </w:tr>
      <w:tr w:rsidR="007D7023" w14:paraId="34381115" w14:textId="77777777" w:rsidTr="00CF0F1D">
        <w:trPr>
          <w:cantSplit/>
        </w:trPr>
        <w:tc>
          <w:tcPr>
            <w:tcW w:w="1843" w:type="dxa"/>
            <w:tcBorders>
              <w:left w:val="single" w:sz="4" w:space="0" w:color="auto"/>
            </w:tcBorders>
          </w:tcPr>
          <w:p w14:paraId="1E71919E" w14:textId="77777777" w:rsidR="007D7023" w:rsidRDefault="007D7023" w:rsidP="00CF0F1D">
            <w:pPr>
              <w:pStyle w:val="CRCoverPage"/>
              <w:tabs>
                <w:tab w:val="right" w:pos="1759"/>
              </w:tabs>
              <w:spacing w:after="0"/>
              <w:rPr>
                <w:b/>
                <w:i/>
                <w:noProof/>
              </w:rPr>
            </w:pPr>
            <w:r>
              <w:rPr>
                <w:b/>
                <w:i/>
                <w:noProof/>
              </w:rPr>
              <w:t>Category:</w:t>
            </w:r>
          </w:p>
        </w:tc>
        <w:tc>
          <w:tcPr>
            <w:tcW w:w="851" w:type="dxa"/>
            <w:shd w:val="pct30" w:color="FFFF00" w:fill="auto"/>
          </w:tcPr>
          <w:p w14:paraId="05EC26C1" w14:textId="77777777" w:rsidR="007D7023" w:rsidRDefault="007D7023" w:rsidP="00CF0F1D">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4F97711C" w14:textId="77777777" w:rsidR="007D7023" w:rsidRDefault="007D7023" w:rsidP="00CF0F1D">
            <w:pPr>
              <w:pStyle w:val="CRCoverPage"/>
              <w:spacing w:after="0"/>
              <w:rPr>
                <w:noProof/>
              </w:rPr>
            </w:pPr>
          </w:p>
        </w:tc>
        <w:tc>
          <w:tcPr>
            <w:tcW w:w="1417" w:type="dxa"/>
            <w:gridSpan w:val="3"/>
            <w:tcBorders>
              <w:left w:val="nil"/>
            </w:tcBorders>
          </w:tcPr>
          <w:p w14:paraId="7FDB2572" w14:textId="77777777" w:rsidR="007D7023" w:rsidRDefault="007D7023" w:rsidP="00CF0F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38844C" w14:textId="77777777" w:rsidR="007D7023" w:rsidRDefault="007D7023" w:rsidP="00CF0F1D">
            <w:pPr>
              <w:pStyle w:val="CRCoverPage"/>
              <w:spacing w:after="0"/>
              <w:ind w:left="100"/>
              <w:rPr>
                <w:noProof/>
              </w:rPr>
            </w:pPr>
            <w:r>
              <w:t>Rel-19</w:t>
            </w:r>
          </w:p>
        </w:tc>
      </w:tr>
      <w:tr w:rsidR="007D7023" w14:paraId="1C4B48E4" w14:textId="77777777" w:rsidTr="00CF0F1D">
        <w:tc>
          <w:tcPr>
            <w:tcW w:w="1843" w:type="dxa"/>
            <w:tcBorders>
              <w:left w:val="single" w:sz="4" w:space="0" w:color="auto"/>
              <w:bottom w:val="single" w:sz="4" w:space="0" w:color="auto"/>
            </w:tcBorders>
          </w:tcPr>
          <w:p w14:paraId="65F41251" w14:textId="77777777" w:rsidR="007D7023" w:rsidRDefault="007D7023" w:rsidP="00CF0F1D">
            <w:pPr>
              <w:pStyle w:val="CRCoverPage"/>
              <w:spacing w:after="0"/>
              <w:rPr>
                <w:b/>
                <w:i/>
                <w:noProof/>
              </w:rPr>
            </w:pPr>
          </w:p>
        </w:tc>
        <w:tc>
          <w:tcPr>
            <w:tcW w:w="4677" w:type="dxa"/>
            <w:gridSpan w:val="8"/>
            <w:tcBorders>
              <w:bottom w:val="single" w:sz="4" w:space="0" w:color="auto"/>
            </w:tcBorders>
          </w:tcPr>
          <w:p w14:paraId="5F6F9666" w14:textId="77777777" w:rsidR="007D7023" w:rsidRDefault="007D7023" w:rsidP="00CF0F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E9B340" w14:textId="77777777" w:rsidR="007D7023" w:rsidRDefault="007D7023" w:rsidP="00CF0F1D">
            <w:pPr>
              <w:pStyle w:val="CRCoverPage"/>
              <w:rPr>
                <w:noProof/>
              </w:rPr>
            </w:pPr>
            <w:r>
              <w:rPr>
                <w:noProof/>
                <w:sz w:val="18"/>
              </w:rPr>
              <w:t>Detailed explanations of the above categories can</w:t>
            </w:r>
            <w:r>
              <w:rPr>
                <w:noProof/>
                <w:sz w:val="18"/>
              </w:rPr>
              <w:br/>
              <w:t xml:space="preserve">be found in 3GPP </w:t>
            </w:r>
            <w:hyperlink r:id="rId10"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5E8E832D" w14:textId="77777777" w:rsidR="007D7023" w:rsidRPr="007C2097" w:rsidRDefault="007D7023" w:rsidP="00CF0F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D7023" w14:paraId="30521D16" w14:textId="77777777" w:rsidTr="00CF0F1D">
        <w:tc>
          <w:tcPr>
            <w:tcW w:w="1843" w:type="dxa"/>
          </w:tcPr>
          <w:p w14:paraId="0F3809C1" w14:textId="77777777" w:rsidR="007D7023" w:rsidRDefault="007D7023" w:rsidP="00CF0F1D">
            <w:pPr>
              <w:pStyle w:val="CRCoverPage"/>
              <w:spacing w:after="0"/>
              <w:rPr>
                <w:b/>
                <w:i/>
                <w:noProof/>
                <w:sz w:val="8"/>
                <w:szCs w:val="8"/>
              </w:rPr>
            </w:pPr>
          </w:p>
        </w:tc>
        <w:tc>
          <w:tcPr>
            <w:tcW w:w="7797" w:type="dxa"/>
            <w:gridSpan w:val="10"/>
          </w:tcPr>
          <w:p w14:paraId="73DAEA0E" w14:textId="77777777" w:rsidR="007D7023" w:rsidRDefault="007D7023" w:rsidP="00CF0F1D">
            <w:pPr>
              <w:pStyle w:val="CRCoverPage"/>
              <w:spacing w:after="0"/>
              <w:rPr>
                <w:noProof/>
                <w:sz w:val="8"/>
                <w:szCs w:val="8"/>
              </w:rPr>
            </w:pPr>
          </w:p>
        </w:tc>
      </w:tr>
      <w:tr w:rsidR="007D7023" w14:paraId="208582CE" w14:textId="77777777" w:rsidTr="00CF0F1D">
        <w:tc>
          <w:tcPr>
            <w:tcW w:w="2694" w:type="dxa"/>
            <w:gridSpan w:val="2"/>
            <w:tcBorders>
              <w:top w:val="single" w:sz="4" w:space="0" w:color="auto"/>
              <w:left w:val="single" w:sz="4" w:space="0" w:color="auto"/>
            </w:tcBorders>
          </w:tcPr>
          <w:p w14:paraId="5932B486" w14:textId="77777777" w:rsidR="007D7023" w:rsidRDefault="007D7023" w:rsidP="00CF0F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4693A" w14:textId="47A49E87" w:rsidR="007D7023" w:rsidRDefault="00877DE3" w:rsidP="00CF0F1D">
            <w:pPr>
              <w:pStyle w:val="CRCoverPage"/>
              <w:spacing w:after="0"/>
              <w:ind w:left="100"/>
              <w:rPr>
                <w:noProof/>
              </w:rPr>
            </w:pPr>
            <w:r>
              <w:rPr>
                <w:noProof/>
              </w:rPr>
              <w:t>LTE bands 3 and 111 are overlapping thus those need to be added into over lapping bands table</w:t>
            </w:r>
          </w:p>
        </w:tc>
      </w:tr>
      <w:tr w:rsidR="007D7023" w14:paraId="11CE1917" w14:textId="77777777" w:rsidTr="00CF0F1D">
        <w:tc>
          <w:tcPr>
            <w:tcW w:w="2694" w:type="dxa"/>
            <w:gridSpan w:val="2"/>
            <w:tcBorders>
              <w:left w:val="single" w:sz="4" w:space="0" w:color="auto"/>
            </w:tcBorders>
          </w:tcPr>
          <w:p w14:paraId="3CF7DD2C" w14:textId="77777777" w:rsidR="007D7023" w:rsidRDefault="007D7023" w:rsidP="00CF0F1D">
            <w:pPr>
              <w:pStyle w:val="CRCoverPage"/>
              <w:spacing w:after="0"/>
              <w:rPr>
                <w:b/>
                <w:i/>
                <w:noProof/>
                <w:sz w:val="8"/>
                <w:szCs w:val="8"/>
              </w:rPr>
            </w:pPr>
          </w:p>
        </w:tc>
        <w:tc>
          <w:tcPr>
            <w:tcW w:w="6946" w:type="dxa"/>
            <w:gridSpan w:val="9"/>
            <w:tcBorders>
              <w:right w:val="single" w:sz="4" w:space="0" w:color="auto"/>
            </w:tcBorders>
          </w:tcPr>
          <w:p w14:paraId="0BECADA4" w14:textId="77777777" w:rsidR="007D7023" w:rsidRDefault="007D7023" w:rsidP="00CF0F1D">
            <w:pPr>
              <w:pStyle w:val="CRCoverPage"/>
              <w:spacing w:after="0"/>
              <w:rPr>
                <w:noProof/>
                <w:sz w:val="8"/>
                <w:szCs w:val="8"/>
              </w:rPr>
            </w:pPr>
          </w:p>
        </w:tc>
      </w:tr>
      <w:tr w:rsidR="007D7023" w14:paraId="190FA905" w14:textId="77777777" w:rsidTr="00CF0F1D">
        <w:tc>
          <w:tcPr>
            <w:tcW w:w="2694" w:type="dxa"/>
            <w:gridSpan w:val="2"/>
            <w:tcBorders>
              <w:left w:val="single" w:sz="4" w:space="0" w:color="auto"/>
            </w:tcBorders>
          </w:tcPr>
          <w:p w14:paraId="2AA536C9" w14:textId="77777777" w:rsidR="007D7023" w:rsidRDefault="007D7023" w:rsidP="00CF0F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339609" w14:textId="445C7F99" w:rsidR="007D7023" w:rsidRDefault="002A6D02" w:rsidP="00CF0F1D">
            <w:pPr>
              <w:pStyle w:val="CRCoverPage"/>
              <w:spacing w:after="0"/>
              <w:ind w:left="100"/>
              <w:rPr>
                <w:noProof/>
              </w:rPr>
            </w:pPr>
            <w:r>
              <w:rPr>
                <w:noProof/>
              </w:rPr>
              <w:t>Based on technical content Endorsed during RAN4#112bis meeting (Hefei) in R4-</w:t>
            </w:r>
            <w:r w:rsidRPr="002A6D02">
              <w:rPr>
                <w:noProof/>
              </w:rPr>
              <w:t>2415289</w:t>
            </w:r>
            <w:r>
              <w:rPr>
                <w:noProof/>
              </w:rPr>
              <w:t>, overlapping b</w:t>
            </w:r>
            <w:r w:rsidR="00877DE3">
              <w:rPr>
                <w:noProof/>
              </w:rPr>
              <w:t>ands are added</w:t>
            </w:r>
          </w:p>
        </w:tc>
      </w:tr>
      <w:tr w:rsidR="007D7023" w14:paraId="7BBBBB3F" w14:textId="77777777" w:rsidTr="00CF0F1D">
        <w:tc>
          <w:tcPr>
            <w:tcW w:w="2694" w:type="dxa"/>
            <w:gridSpan w:val="2"/>
            <w:tcBorders>
              <w:left w:val="single" w:sz="4" w:space="0" w:color="auto"/>
            </w:tcBorders>
          </w:tcPr>
          <w:p w14:paraId="08D3DED1" w14:textId="77777777" w:rsidR="007D7023" w:rsidRDefault="007D7023" w:rsidP="00CF0F1D">
            <w:pPr>
              <w:pStyle w:val="CRCoverPage"/>
              <w:spacing w:after="0"/>
              <w:rPr>
                <w:b/>
                <w:i/>
                <w:noProof/>
                <w:sz w:val="8"/>
                <w:szCs w:val="8"/>
              </w:rPr>
            </w:pPr>
          </w:p>
        </w:tc>
        <w:tc>
          <w:tcPr>
            <w:tcW w:w="6946" w:type="dxa"/>
            <w:gridSpan w:val="9"/>
            <w:tcBorders>
              <w:right w:val="single" w:sz="4" w:space="0" w:color="auto"/>
            </w:tcBorders>
          </w:tcPr>
          <w:p w14:paraId="43179BAB" w14:textId="77777777" w:rsidR="007D7023" w:rsidRDefault="007D7023" w:rsidP="00CF0F1D">
            <w:pPr>
              <w:pStyle w:val="CRCoverPage"/>
              <w:spacing w:after="0"/>
              <w:rPr>
                <w:noProof/>
                <w:sz w:val="8"/>
                <w:szCs w:val="8"/>
              </w:rPr>
            </w:pPr>
          </w:p>
        </w:tc>
      </w:tr>
      <w:tr w:rsidR="007D7023" w14:paraId="450FE33F" w14:textId="77777777" w:rsidTr="00CF0F1D">
        <w:tc>
          <w:tcPr>
            <w:tcW w:w="2694" w:type="dxa"/>
            <w:gridSpan w:val="2"/>
            <w:tcBorders>
              <w:left w:val="single" w:sz="4" w:space="0" w:color="auto"/>
              <w:bottom w:val="single" w:sz="4" w:space="0" w:color="auto"/>
            </w:tcBorders>
          </w:tcPr>
          <w:p w14:paraId="6C0B4EB4" w14:textId="77777777" w:rsidR="007D7023" w:rsidRDefault="007D7023" w:rsidP="00CF0F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D7421C" w14:textId="690CFD58" w:rsidR="007D7023" w:rsidRDefault="00877DE3" w:rsidP="00CF0F1D">
            <w:pPr>
              <w:pStyle w:val="CRCoverPage"/>
              <w:spacing w:after="0"/>
              <w:ind w:left="100"/>
              <w:rPr>
                <w:noProof/>
              </w:rPr>
            </w:pPr>
            <w:r>
              <w:rPr>
                <w:noProof/>
              </w:rPr>
              <w:t>Overlapping bands information is missing</w:t>
            </w:r>
          </w:p>
        </w:tc>
      </w:tr>
      <w:tr w:rsidR="007D7023" w14:paraId="52575393" w14:textId="77777777" w:rsidTr="00CF0F1D">
        <w:tc>
          <w:tcPr>
            <w:tcW w:w="2694" w:type="dxa"/>
            <w:gridSpan w:val="2"/>
          </w:tcPr>
          <w:p w14:paraId="0D8DAEC6" w14:textId="77777777" w:rsidR="007D7023" w:rsidRDefault="007D7023" w:rsidP="00CF0F1D">
            <w:pPr>
              <w:pStyle w:val="CRCoverPage"/>
              <w:spacing w:after="0"/>
              <w:rPr>
                <w:b/>
                <w:i/>
                <w:noProof/>
                <w:sz w:val="8"/>
                <w:szCs w:val="8"/>
              </w:rPr>
            </w:pPr>
          </w:p>
        </w:tc>
        <w:tc>
          <w:tcPr>
            <w:tcW w:w="6946" w:type="dxa"/>
            <w:gridSpan w:val="9"/>
          </w:tcPr>
          <w:p w14:paraId="0F768EF7" w14:textId="77777777" w:rsidR="007D7023" w:rsidRDefault="007D7023" w:rsidP="00CF0F1D">
            <w:pPr>
              <w:pStyle w:val="CRCoverPage"/>
              <w:spacing w:after="0"/>
              <w:rPr>
                <w:noProof/>
                <w:sz w:val="8"/>
                <w:szCs w:val="8"/>
              </w:rPr>
            </w:pPr>
          </w:p>
        </w:tc>
      </w:tr>
      <w:tr w:rsidR="007D7023" w14:paraId="5D38C705" w14:textId="77777777" w:rsidTr="00CF0F1D">
        <w:tc>
          <w:tcPr>
            <w:tcW w:w="2694" w:type="dxa"/>
            <w:gridSpan w:val="2"/>
            <w:tcBorders>
              <w:top w:val="single" w:sz="4" w:space="0" w:color="auto"/>
              <w:left w:val="single" w:sz="4" w:space="0" w:color="auto"/>
            </w:tcBorders>
          </w:tcPr>
          <w:p w14:paraId="7B2E10EE" w14:textId="77777777" w:rsidR="007D7023" w:rsidRDefault="007D7023" w:rsidP="00CF0F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7532" w14:textId="03E55481" w:rsidR="007D7023" w:rsidRDefault="00877DE3" w:rsidP="00CF0F1D">
            <w:pPr>
              <w:pStyle w:val="CRCoverPage"/>
              <w:spacing w:after="0"/>
              <w:ind w:left="100"/>
              <w:rPr>
                <w:noProof/>
              </w:rPr>
            </w:pPr>
            <w:r>
              <w:rPr>
                <w:noProof/>
              </w:rPr>
              <w:t>Annex-A</w:t>
            </w:r>
          </w:p>
        </w:tc>
      </w:tr>
      <w:tr w:rsidR="007D7023" w14:paraId="621A0FF4" w14:textId="77777777" w:rsidTr="00CF0F1D">
        <w:tc>
          <w:tcPr>
            <w:tcW w:w="2694" w:type="dxa"/>
            <w:gridSpan w:val="2"/>
            <w:tcBorders>
              <w:left w:val="single" w:sz="4" w:space="0" w:color="auto"/>
            </w:tcBorders>
          </w:tcPr>
          <w:p w14:paraId="6637EC12" w14:textId="77777777" w:rsidR="007D7023" w:rsidRDefault="007D7023" w:rsidP="00CF0F1D">
            <w:pPr>
              <w:pStyle w:val="CRCoverPage"/>
              <w:spacing w:after="0"/>
              <w:rPr>
                <w:b/>
                <w:i/>
                <w:noProof/>
                <w:sz w:val="8"/>
                <w:szCs w:val="8"/>
              </w:rPr>
            </w:pPr>
          </w:p>
        </w:tc>
        <w:tc>
          <w:tcPr>
            <w:tcW w:w="6946" w:type="dxa"/>
            <w:gridSpan w:val="9"/>
            <w:tcBorders>
              <w:right w:val="single" w:sz="4" w:space="0" w:color="auto"/>
            </w:tcBorders>
          </w:tcPr>
          <w:p w14:paraId="0A6865E7" w14:textId="77777777" w:rsidR="007D7023" w:rsidRDefault="007D7023" w:rsidP="00CF0F1D">
            <w:pPr>
              <w:pStyle w:val="CRCoverPage"/>
              <w:spacing w:after="0"/>
              <w:rPr>
                <w:noProof/>
                <w:sz w:val="8"/>
                <w:szCs w:val="8"/>
              </w:rPr>
            </w:pPr>
          </w:p>
        </w:tc>
      </w:tr>
      <w:tr w:rsidR="007D7023" w14:paraId="22743011" w14:textId="77777777" w:rsidTr="00CF0F1D">
        <w:tc>
          <w:tcPr>
            <w:tcW w:w="2694" w:type="dxa"/>
            <w:gridSpan w:val="2"/>
            <w:tcBorders>
              <w:left w:val="single" w:sz="4" w:space="0" w:color="auto"/>
            </w:tcBorders>
          </w:tcPr>
          <w:p w14:paraId="1CE2F6F5" w14:textId="77777777" w:rsidR="007D7023" w:rsidRDefault="007D7023" w:rsidP="00CF0F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8DD62" w14:textId="77777777" w:rsidR="007D7023" w:rsidRDefault="007D7023" w:rsidP="00CF0F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1E447" w14:textId="77777777" w:rsidR="007D7023" w:rsidRDefault="007D7023" w:rsidP="00CF0F1D">
            <w:pPr>
              <w:pStyle w:val="CRCoverPage"/>
              <w:spacing w:after="0"/>
              <w:jc w:val="center"/>
              <w:rPr>
                <w:b/>
                <w:caps/>
                <w:noProof/>
              </w:rPr>
            </w:pPr>
            <w:r>
              <w:rPr>
                <w:b/>
                <w:caps/>
                <w:noProof/>
              </w:rPr>
              <w:t>N</w:t>
            </w:r>
          </w:p>
        </w:tc>
        <w:tc>
          <w:tcPr>
            <w:tcW w:w="2977" w:type="dxa"/>
            <w:gridSpan w:val="4"/>
          </w:tcPr>
          <w:p w14:paraId="555F2BF1" w14:textId="77777777" w:rsidR="007D7023" w:rsidRDefault="007D7023" w:rsidP="00CF0F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25A693" w14:textId="77777777" w:rsidR="007D7023" w:rsidRDefault="007D7023" w:rsidP="00CF0F1D">
            <w:pPr>
              <w:pStyle w:val="CRCoverPage"/>
              <w:spacing w:after="0"/>
              <w:ind w:left="99"/>
              <w:rPr>
                <w:noProof/>
              </w:rPr>
            </w:pPr>
          </w:p>
        </w:tc>
      </w:tr>
      <w:tr w:rsidR="007D7023" w14:paraId="2CA84700" w14:textId="77777777" w:rsidTr="00CF0F1D">
        <w:tc>
          <w:tcPr>
            <w:tcW w:w="2694" w:type="dxa"/>
            <w:gridSpan w:val="2"/>
            <w:tcBorders>
              <w:left w:val="single" w:sz="4" w:space="0" w:color="auto"/>
            </w:tcBorders>
          </w:tcPr>
          <w:p w14:paraId="5E64CDC5" w14:textId="77777777" w:rsidR="007D7023" w:rsidRDefault="007D7023" w:rsidP="00CF0F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6F759" w14:textId="77777777" w:rsidR="007D7023" w:rsidRDefault="007D7023" w:rsidP="00CF0F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C0A0B" w14:textId="77777777" w:rsidR="007D7023" w:rsidRDefault="007D7023" w:rsidP="00CF0F1D">
            <w:pPr>
              <w:pStyle w:val="CRCoverPage"/>
              <w:spacing w:after="0"/>
              <w:jc w:val="center"/>
              <w:rPr>
                <w:b/>
                <w:caps/>
                <w:noProof/>
              </w:rPr>
            </w:pPr>
          </w:p>
        </w:tc>
        <w:tc>
          <w:tcPr>
            <w:tcW w:w="2977" w:type="dxa"/>
            <w:gridSpan w:val="4"/>
          </w:tcPr>
          <w:p w14:paraId="1FDA1360" w14:textId="77777777" w:rsidR="007D7023" w:rsidRDefault="007D7023" w:rsidP="00CF0F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61961" w14:textId="374C7A30" w:rsidR="007D7023" w:rsidRDefault="00877DE3" w:rsidP="00CF0F1D">
            <w:pPr>
              <w:pStyle w:val="CRCoverPage"/>
              <w:spacing w:after="0"/>
              <w:ind w:left="99"/>
              <w:rPr>
                <w:noProof/>
              </w:rPr>
            </w:pPr>
            <w:r>
              <w:rPr>
                <w:lang w:val="en-US"/>
              </w:rPr>
              <w:t>TS 36.301,</w:t>
            </w:r>
            <w:r>
              <w:rPr>
                <w:noProof/>
              </w:rPr>
              <w:t xml:space="preserve"> </w:t>
            </w:r>
            <w:r w:rsidR="007D7023">
              <w:rPr>
                <w:noProof/>
              </w:rPr>
              <w:t xml:space="preserve">TS 36.104, TS </w:t>
            </w:r>
            <w:r w:rsidR="007D7023">
              <w:rPr>
                <w:lang w:val="en-US"/>
              </w:rPr>
              <w:t xml:space="preserve">37.104, TS </w:t>
            </w:r>
            <w:r w:rsidR="007D7023" w:rsidRPr="006C4B61">
              <w:rPr>
                <w:lang w:val="en-US"/>
              </w:rPr>
              <w:t>37.105</w:t>
            </w:r>
            <w:r w:rsidR="007D7023">
              <w:rPr>
                <w:lang w:val="en-US"/>
              </w:rPr>
              <w:t xml:space="preserve">, </w:t>
            </w:r>
            <w:r w:rsidR="007D7023">
              <w:rPr>
                <w:noProof/>
              </w:rPr>
              <w:t xml:space="preserve">TS 36.133, TS </w:t>
            </w:r>
            <w:r w:rsidR="007D7023">
              <w:rPr>
                <w:lang w:val="en-US"/>
              </w:rPr>
              <w:t xml:space="preserve">38.104, TS </w:t>
            </w:r>
            <w:r w:rsidR="007D7023" w:rsidRPr="006C4B61">
              <w:rPr>
                <w:lang w:val="en-US"/>
              </w:rPr>
              <w:t>38.106</w:t>
            </w:r>
            <w:r w:rsidR="007D7023">
              <w:rPr>
                <w:lang w:val="en-US"/>
              </w:rPr>
              <w:t xml:space="preserve">, TS </w:t>
            </w:r>
            <w:r w:rsidR="007D7023" w:rsidRPr="006C4B61">
              <w:rPr>
                <w:lang w:val="en-US"/>
              </w:rPr>
              <w:t>38.174</w:t>
            </w:r>
          </w:p>
        </w:tc>
      </w:tr>
      <w:tr w:rsidR="007D7023" w14:paraId="52235D07" w14:textId="77777777" w:rsidTr="00CF0F1D">
        <w:tc>
          <w:tcPr>
            <w:tcW w:w="2694" w:type="dxa"/>
            <w:gridSpan w:val="2"/>
            <w:tcBorders>
              <w:left w:val="single" w:sz="4" w:space="0" w:color="auto"/>
            </w:tcBorders>
          </w:tcPr>
          <w:p w14:paraId="4EB89DA5" w14:textId="77777777" w:rsidR="007D7023" w:rsidRDefault="007D7023" w:rsidP="00CF0F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84AA32" w14:textId="77777777" w:rsidR="007D7023" w:rsidRDefault="007D7023" w:rsidP="00CF0F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1FF2E" w14:textId="77777777" w:rsidR="007D7023" w:rsidRDefault="007D7023" w:rsidP="00CF0F1D">
            <w:pPr>
              <w:pStyle w:val="CRCoverPage"/>
              <w:spacing w:after="0"/>
              <w:jc w:val="center"/>
              <w:rPr>
                <w:b/>
                <w:caps/>
                <w:noProof/>
              </w:rPr>
            </w:pPr>
            <w:r>
              <w:rPr>
                <w:b/>
                <w:caps/>
                <w:noProof/>
              </w:rPr>
              <w:t>X</w:t>
            </w:r>
          </w:p>
        </w:tc>
        <w:tc>
          <w:tcPr>
            <w:tcW w:w="2977" w:type="dxa"/>
            <w:gridSpan w:val="4"/>
          </w:tcPr>
          <w:p w14:paraId="55275855" w14:textId="77777777" w:rsidR="007D7023" w:rsidRDefault="007D7023" w:rsidP="00CF0F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749FCD" w14:textId="77777777" w:rsidR="007D7023" w:rsidRDefault="007D7023" w:rsidP="00CF0F1D">
            <w:pPr>
              <w:pStyle w:val="CRCoverPage"/>
              <w:spacing w:after="0"/>
              <w:ind w:left="99"/>
              <w:rPr>
                <w:noProof/>
              </w:rPr>
            </w:pPr>
            <w:r>
              <w:rPr>
                <w:noProof/>
              </w:rPr>
              <w:t xml:space="preserve">TS/TR ... CR ... </w:t>
            </w:r>
          </w:p>
        </w:tc>
      </w:tr>
      <w:tr w:rsidR="007D7023" w14:paraId="6CC9F6BA" w14:textId="77777777" w:rsidTr="00CF0F1D">
        <w:tc>
          <w:tcPr>
            <w:tcW w:w="2694" w:type="dxa"/>
            <w:gridSpan w:val="2"/>
            <w:tcBorders>
              <w:left w:val="single" w:sz="4" w:space="0" w:color="auto"/>
            </w:tcBorders>
          </w:tcPr>
          <w:p w14:paraId="31B4C26A" w14:textId="77777777" w:rsidR="007D7023" w:rsidRDefault="007D7023" w:rsidP="00CF0F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93336C" w14:textId="77777777" w:rsidR="007D7023" w:rsidRDefault="007D7023" w:rsidP="00CF0F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8AB0C" w14:textId="77777777" w:rsidR="007D7023" w:rsidRDefault="007D7023" w:rsidP="00CF0F1D">
            <w:pPr>
              <w:pStyle w:val="CRCoverPage"/>
              <w:spacing w:after="0"/>
              <w:jc w:val="center"/>
              <w:rPr>
                <w:b/>
                <w:caps/>
                <w:noProof/>
              </w:rPr>
            </w:pPr>
            <w:r>
              <w:rPr>
                <w:b/>
                <w:caps/>
                <w:noProof/>
              </w:rPr>
              <w:t>X</w:t>
            </w:r>
          </w:p>
        </w:tc>
        <w:tc>
          <w:tcPr>
            <w:tcW w:w="2977" w:type="dxa"/>
            <w:gridSpan w:val="4"/>
          </w:tcPr>
          <w:p w14:paraId="6336CC17" w14:textId="77777777" w:rsidR="007D7023" w:rsidRDefault="007D7023" w:rsidP="00CF0F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407B60" w14:textId="77777777" w:rsidR="007D7023" w:rsidRDefault="007D7023" w:rsidP="00CF0F1D">
            <w:pPr>
              <w:pStyle w:val="CRCoverPage"/>
              <w:spacing w:after="0"/>
              <w:ind w:left="99"/>
              <w:rPr>
                <w:noProof/>
              </w:rPr>
            </w:pPr>
            <w:r>
              <w:rPr>
                <w:noProof/>
              </w:rPr>
              <w:t xml:space="preserve">TS/TR ... CR ... </w:t>
            </w:r>
          </w:p>
        </w:tc>
      </w:tr>
      <w:tr w:rsidR="007D7023" w14:paraId="76EFBBD9" w14:textId="77777777" w:rsidTr="00CF0F1D">
        <w:tc>
          <w:tcPr>
            <w:tcW w:w="2694" w:type="dxa"/>
            <w:gridSpan w:val="2"/>
            <w:tcBorders>
              <w:left w:val="single" w:sz="4" w:space="0" w:color="auto"/>
            </w:tcBorders>
          </w:tcPr>
          <w:p w14:paraId="1B0B2A25" w14:textId="77777777" w:rsidR="007D7023" w:rsidRDefault="007D7023" w:rsidP="00CF0F1D">
            <w:pPr>
              <w:pStyle w:val="CRCoverPage"/>
              <w:spacing w:after="0"/>
              <w:rPr>
                <w:b/>
                <w:i/>
                <w:noProof/>
              </w:rPr>
            </w:pPr>
          </w:p>
        </w:tc>
        <w:tc>
          <w:tcPr>
            <w:tcW w:w="6946" w:type="dxa"/>
            <w:gridSpan w:val="9"/>
            <w:tcBorders>
              <w:right w:val="single" w:sz="4" w:space="0" w:color="auto"/>
            </w:tcBorders>
          </w:tcPr>
          <w:p w14:paraId="165C8890" w14:textId="77777777" w:rsidR="007D7023" w:rsidRDefault="007D7023" w:rsidP="00CF0F1D">
            <w:pPr>
              <w:pStyle w:val="CRCoverPage"/>
              <w:spacing w:after="0"/>
              <w:rPr>
                <w:noProof/>
              </w:rPr>
            </w:pPr>
          </w:p>
        </w:tc>
      </w:tr>
      <w:tr w:rsidR="007D7023" w14:paraId="58B0CB0F" w14:textId="77777777" w:rsidTr="00CF0F1D">
        <w:tc>
          <w:tcPr>
            <w:tcW w:w="2694" w:type="dxa"/>
            <w:gridSpan w:val="2"/>
            <w:tcBorders>
              <w:left w:val="single" w:sz="4" w:space="0" w:color="auto"/>
              <w:bottom w:val="single" w:sz="4" w:space="0" w:color="auto"/>
            </w:tcBorders>
          </w:tcPr>
          <w:p w14:paraId="6606753B" w14:textId="77777777" w:rsidR="007D7023" w:rsidRDefault="007D7023" w:rsidP="00CF0F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C4CF3" w14:textId="77777777" w:rsidR="007D7023" w:rsidRDefault="007D7023" w:rsidP="00CF0F1D">
            <w:pPr>
              <w:pStyle w:val="CRCoverPage"/>
              <w:spacing w:after="0"/>
              <w:ind w:left="100"/>
              <w:rPr>
                <w:noProof/>
              </w:rPr>
            </w:pPr>
          </w:p>
        </w:tc>
      </w:tr>
      <w:tr w:rsidR="007D7023" w:rsidRPr="008863B9" w14:paraId="42AF0335" w14:textId="77777777" w:rsidTr="00CF0F1D">
        <w:tc>
          <w:tcPr>
            <w:tcW w:w="2694" w:type="dxa"/>
            <w:gridSpan w:val="2"/>
            <w:tcBorders>
              <w:top w:val="single" w:sz="4" w:space="0" w:color="auto"/>
              <w:bottom w:val="single" w:sz="4" w:space="0" w:color="auto"/>
            </w:tcBorders>
          </w:tcPr>
          <w:p w14:paraId="116AF4EA" w14:textId="77777777" w:rsidR="007D7023" w:rsidRPr="008863B9" w:rsidRDefault="007D7023" w:rsidP="00CF0F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6F27" w14:textId="77777777" w:rsidR="007D7023" w:rsidRPr="008863B9" w:rsidRDefault="007D7023" w:rsidP="00CF0F1D">
            <w:pPr>
              <w:pStyle w:val="CRCoverPage"/>
              <w:spacing w:after="0"/>
              <w:ind w:left="100"/>
              <w:rPr>
                <w:noProof/>
                <w:sz w:val="8"/>
                <w:szCs w:val="8"/>
              </w:rPr>
            </w:pPr>
          </w:p>
        </w:tc>
      </w:tr>
      <w:tr w:rsidR="007D7023" w14:paraId="49005FC6" w14:textId="77777777" w:rsidTr="00CF0F1D">
        <w:tc>
          <w:tcPr>
            <w:tcW w:w="2694" w:type="dxa"/>
            <w:gridSpan w:val="2"/>
            <w:tcBorders>
              <w:top w:val="single" w:sz="4" w:space="0" w:color="auto"/>
              <w:left w:val="single" w:sz="4" w:space="0" w:color="auto"/>
              <w:bottom w:val="single" w:sz="4" w:space="0" w:color="auto"/>
            </w:tcBorders>
          </w:tcPr>
          <w:p w14:paraId="4F1AF280" w14:textId="77777777" w:rsidR="007D7023" w:rsidRDefault="007D7023" w:rsidP="00CF0F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D60811" w14:textId="77777777" w:rsidR="007D7023" w:rsidRDefault="007D7023" w:rsidP="00CF0F1D">
            <w:pPr>
              <w:pStyle w:val="CRCoverPage"/>
              <w:spacing w:after="0"/>
              <w:ind w:left="100"/>
              <w:rPr>
                <w:noProof/>
              </w:rPr>
            </w:pPr>
          </w:p>
        </w:tc>
      </w:tr>
    </w:tbl>
    <w:p w14:paraId="2E67027A" w14:textId="77777777" w:rsidR="007D7023" w:rsidRDefault="007D7023" w:rsidP="007D7023">
      <w:pPr>
        <w:pStyle w:val="CRCoverPage"/>
        <w:spacing w:after="0"/>
        <w:rPr>
          <w:noProof/>
          <w:sz w:val="8"/>
          <w:szCs w:val="8"/>
        </w:rPr>
      </w:pPr>
    </w:p>
    <w:p w14:paraId="40D6CA1A" w14:textId="77777777" w:rsidR="007D7023" w:rsidRDefault="007D7023" w:rsidP="007D7023">
      <w:pPr>
        <w:rPr>
          <w:noProof/>
        </w:rPr>
        <w:sectPr w:rsidR="007D7023">
          <w:headerReference w:type="even" r:id="rId11"/>
          <w:footnotePr>
            <w:numRestart w:val="eachSect"/>
          </w:footnotePr>
          <w:pgSz w:w="11907" w:h="16840" w:code="9"/>
          <w:pgMar w:top="1418" w:right="1134" w:bottom="1134" w:left="1134" w:header="680" w:footer="567" w:gutter="0"/>
          <w:cols w:space="720"/>
        </w:sectPr>
      </w:pPr>
    </w:p>
    <w:p w14:paraId="2947EA2F" w14:textId="77777777" w:rsidR="000A348F" w:rsidRDefault="000A348F" w:rsidP="000A348F">
      <w:pPr>
        <w:spacing w:after="0"/>
        <w:rPr>
          <w:color w:val="0070C0"/>
          <w:lang w:val="en-US" w:eastAsia="fi-FI"/>
        </w:rPr>
      </w:pPr>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1A888B0" w14:textId="70291528" w:rsidR="003579B0" w:rsidRPr="00E070C4" w:rsidRDefault="003579B0" w:rsidP="00347A65">
      <w:pPr>
        <w:pStyle w:val="Titolo8"/>
      </w:pPr>
      <w:bookmarkStart w:id="35" w:name="_Toc21093301"/>
      <w:bookmarkStart w:id="36" w:name="_Toc29761849"/>
      <w:bookmarkStart w:id="37" w:name="_Toc45833867"/>
      <w:bookmarkStart w:id="38" w:name="_Toc82890601"/>
      <w:bookmarkStart w:id="39" w:name="_Toc122508450"/>
      <w:bookmarkStart w:id="40" w:name="_Toc123216522"/>
      <w:bookmarkStart w:id="41" w:name="_Toc124184133"/>
      <w:bookmarkStart w:id="42" w:name="_Toc124184203"/>
      <w:bookmarkStart w:id="43" w:name="_Toc130588559"/>
      <w:bookmarkStart w:id="44" w:name="_Toc137236647"/>
      <w:bookmarkStart w:id="45" w:name="_Toc138892419"/>
      <w:bookmarkStart w:id="46" w:name="_Toc145069441"/>
      <w:bookmarkStart w:id="47" w:name="_Toc155195029"/>
      <w:bookmarkStart w:id="48" w:name="_Toc161918833"/>
      <w:bookmarkStart w:id="49" w:name="_Toc163211847"/>
      <w:bookmarkStart w:id="50" w:name="_Toc169794883"/>
      <w:bookmarkStart w:id="51" w:name="_Toc171510916"/>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E070C4">
        <w:rPr>
          <w:lang w:val="en-US"/>
        </w:rPr>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52C7BD30" w:rsidR="00DC6206" w:rsidRPr="00E070C4" w:rsidRDefault="00100B3C" w:rsidP="00DC6206">
      <w:r w:rsidRPr="00E070C4">
        <w:t xml:space="preserve">The overlapping bands, independent of release, which may be indicated in a cell are shown in Table A-1 for applicable E-UTRA bands. The DL EARFCN and UL EARFCN are derived according to TS 36.101 </w:t>
      </w:r>
      <w:r>
        <w:t>Rel-P</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3A32E33" w:rsidR="003579B0" w:rsidRPr="00E070C4" w:rsidRDefault="003579B0" w:rsidP="00201283">
            <w:pPr>
              <w:pStyle w:val="TAC"/>
              <w:rPr>
                <w:rFonts w:cs="Arial"/>
                <w:lang w:eastAsia="en-US"/>
              </w:rPr>
            </w:pPr>
            <w:r w:rsidRPr="00E070C4">
              <w:rPr>
                <w:rFonts w:cs="Arial"/>
                <w:lang w:eastAsia="en-US"/>
              </w:rPr>
              <w:t>9</w:t>
            </w:r>
            <w:ins w:id="52" w:author="Pc" w:date="2025-01-12T20:19:00Z">
              <w:r w:rsidR="00172FE5">
                <w:rPr>
                  <w:rFonts w:cs="Arial"/>
                  <w:lang w:eastAsia="en-US"/>
                </w:rPr>
                <w:t>, 111</w:t>
              </w:r>
            </w:ins>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FB5979" w:rsidRPr="00E070C4" w14:paraId="3DC8C54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46651FC1" w14:textId="2F8BB3F9" w:rsidR="00FB5979" w:rsidRPr="00E070C4" w:rsidRDefault="00FB5979" w:rsidP="00FB5979">
            <w:pPr>
              <w:pStyle w:val="TAC"/>
              <w:rPr>
                <w:rFonts w:cs="Arial"/>
                <w:lang w:eastAsia="en-US"/>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30800189" w14:textId="1D841E31" w:rsidR="00FB5979" w:rsidRPr="00E070C4" w:rsidRDefault="00FB5979" w:rsidP="00FB5979">
            <w:pPr>
              <w:pStyle w:val="TAC"/>
              <w:rPr>
                <w:rFonts w:cs="Arial"/>
                <w:lang w:eastAsia="en-US"/>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39C7B71E" w14:textId="70870342" w:rsidR="00FB5979" w:rsidRPr="00E070C4" w:rsidRDefault="00FB5979" w:rsidP="00FB5979">
            <w:pPr>
              <w:pStyle w:val="TAC"/>
              <w:rPr>
                <w:rFonts w:cs="Arial"/>
                <w:lang w:eastAsia="en-US"/>
              </w:rPr>
            </w:pPr>
            <w:r>
              <w:rPr>
                <w:rFonts w:cs="Arial"/>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r w:rsidR="00913A9A" w:rsidRPr="00E070C4" w14:paraId="3A30A995"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149A5434" w14:textId="20474C2C" w:rsidR="00913A9A" w:rsidRPr="00E070C4" w:rsidRDefault="00913A9A" w:rsidP="00913A9A">
            <w:pPr>
              <w:pStyle w:val="TAC"/>
              <w:rPr>
                <w:rFonts w:cs="Arial"/>
                <w:lang w:eastAsia="en-US"/>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7F9D05F6" w14:textId="6A42098D" w:rsidR="00913A9A" w:rsidRPr="00E070C4" w:rsidRDefault="00913A9A" w:rsidP="00913A9A">
            <w:pPr>
              <w:pStyle w:val="TAC"/>
              <w:rPr>
                <w:rFonts w:cs="Arial"/>
                <w:lang w:eastAsia="en-US"/>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45FA9B9D" w14:textId="027550B3" w:rsidR="00913A9A" w:rsidRPr="00E070C4" w:rsidRDefault="00913A9A" w:rsidP="00913A9A">
            <w:pPr>
              <w:pStyle w:val="TAC"/>
              <w:rPr>
                <w:rFonts w:cs="Arial"/>
                <w:lang w:eastAsia="en-US"/>
              </w:rPr>
            </w:pPr>
            <w:r>
              <w:rPr>
                <w:rFonts w:cs="Arial"/>
              </w:rPr>
              <w:t>FDD</w:t>
            </w:r>
          </w:p>
        </w:tc>
      </w:tr>
      <w:tr w:rsidR="00172FE5" w:rsidRPr="00E070C4" w14:paraId="1D14AB44" w14:textId="77777777" w:rsidTr="00B661E1">
        <w:trPr>
          <w:jc w:val="center"/>
          <w:ins w:id="53" w:author="Pc" w:date="2025-01-12T20:19:00Z"/>
        </w:trPr>
        <w:tc>
          <w:tcPr>
            <w:tcW w:w="1072" w:type="dxa"/>
            <w:tcBorders>
              <w:top w:val="single" w:sz="4" w:space="0" w:color="auto"/>
              <w:left w:val="single" w:sz="4" w:space="0" w:color="auto"/>
              <w:bottom w:val="single" w:sz="4" w:space="0" w:color="auto"/>
              <w:right w:val="single" w:sz="4" w:space="0" w:color="auto"/>
            </w:tcBorders>
          </w:tcPr>
          <w:p w14:paraId="2D3876D5" w14:textId="77777777" w:rsidR="00172FE5" w:rsidRDefault="00172FE5" w:rsidP="00B661E1">
            <w:pPr>
              <w:pStyle w:val="TAC"/>
              <w:rPr>
                <w:ins w:id="54" w:author="Pc" w:date="2025-01-12T20:19:00Z"/>
                <w:rFonts w:cs="Arial"/>
              </w:rPr>
            </w:pPr>
            <w:ins w:id="55" w:author="Pc" w:date="2025-01-12T20:19:00Z">
              <w:r>
                <w:rPr>
                  <w:rFonts w:cs="Arial"/>
                </w:rPr>
                <w:t>111</w:t>
              </w:r>
            </w:ins>
          </w:p>
        </w:tc>
        <w:tc>
          <w:tcPr>
            <w:tcW w:w="3131" w:type="dxa"/>
            <w:tcBorders>
              <w:top w:val="single" w:sz="4" w:space="0" w:color="auto"/>
              <w:left w:val="single" w:sz="4" w:space="0" w:color="auto"/>
              <w:bottom w:val="single" w:sz="4" w:space="0" w:color="auto"/>
              <w:right w:val="single" w:sz="4" w:space="0" w:color="auto"/>
            </w:tcBorders>
          </w:tcPr>
          <w:p w14:paraId="6A33A23E" w14:textId="77777777" w:rsidR="00172FE5" w:rsidRDefault="00172FE5" w:rsidP="00B661E1">
            <w:pPr>
              <w:pStyle w:val="TAC"/>
              <w:rPr>
                <w:ins w:id="56" w:author="Pc" w:date="2025-01-12T20:19:00Z"/>
                <w:rFonts w:cs="Arial"/>
              </w:rPr>
            </w:pPr>
            <w:ins w:id="57" w:author="Pc" w:date="2025-01-12T20:19:00Z">
              <w:r>
                <w:rPr>
                  <w:rFonts w:cs="Arial"/>
                </w:rPr>
                <w:t>3</w:t>
              </w:r>
            </w:ins>
          </w:p>
        </w:tc>
        <w:tc>
          <w:tcPr>
            <w:tcW w:w="900" w:type="dxa"/>
            <w:tcBorders>
              <w:top w:val="single" w:sz="4" w:space="0" w:color="auto"/>
              <w:left w:val="single" w:sz="4" w:space="0" w:color="auto"/>
              <w:bottom w:val="single" w:sz="4" w:space="0" w:color="auto"/>
              <w:right w:val="single" w:sz="4" w:space="0" w:color="auto"/>
            </w:tcBorders>
          </w:tcPr>
          <w:p w14:paraId="59E40EB2" w14:textId="77777777" w:rsidR="00172FE5" w:rsidRDefault="00172FE5" w:rsidP="00B661E1">
            <w:pPr>
              <w:pStyle w:val="TAC"/>
              <w:rPr>
                <w:ins w:id="58" w:author="Pc" w:date="2025-01-12T20:19:00Z"/>
                <w:rFonts w:cs="Arial"/>
              </w:rPr>
            </w:pPr>
            <w:ins w:id="59" w:author="Pc" w:date="2025-01-12T20:19:00Z">
              <w:r>
                <w:rPr>
                  <w:rFonts w:cs="Arial"/>
                </w:rPr>
                <w:t>FDD</w:t>
              </w:r>
            </w:ins>
          </w:p>
        </w:tc>
      </w:tr>
    </w:tbl>
    <w:p w14:paraId="178EBEA3" w14:textId="77777777" w:rsidR="00AA0A32" w:rsidRDefault="00AA0A32" w:rsidP="00AA0A32">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AA0A32" w:rsidSect="006F2361">
      <w:footerReference w:type="default" r:id="rId12"/>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31109" w14:textId="77777777" w:rsidR="00871D47" w:rsidRDefault="00871D47">
      <w:r>
        <w:separator/>
      </w:r>
    </w:p>
  </w:endnote>
  <w:endnote w:type="continuationSeparator" w:id="0">
    <w:p w14:paraId="75E351BC" w14:textId="77777777" w:rsidR="00871D47" w:rsidRDefault="00871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Pidipagina"/>
    </w:pPr>
    <w:r>
      <w:t>3GPP</w:t>
    </w:r>
  </w:p>
  <w:p w14:paraId="01A8962D" w14:textId="77777777" w:rsidR="004B3638" w:rsidRDefault="004B363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7037F" w14:textId="77777777" w:rsidR="00871D47" w:rsidRDefault="00871D47">
      <w:r>
        <w:separator/>
      </w:r>
    </w:p>
  </w:footnote>
  <w:footnote w:type="continuationSeparator" w:id="0">
    <w:p w14:paraId="174446A1" w14:textId="77777777" w:rsidR="00871D47" w:rsidRDefault="00871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421BD" w14:textId="77777777" w:rsidR="007D7023" w:rsidRDefault="007D702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05B5"/>
    <w:rsid w:val="000916DB"/>
    <w:rsid w:val="000920F7"/>
    <w:rsid w:val="000927EC"/>
    <w:rsid w:val="000939DB"/>
    <w:rsid w:val="000943EC"/>
    <w:rsid w:val="000A348F"/>
    <w:rsid w:val="000A4624"/>
    <w:rsid w:val="000D27F7"/>
    <w:rsid w:val="000D282E"/>
    <w:rsid w:val="000E2A47"/>
    <w:rsid w:val="000E2D97"/>
    <w:rsid w:val="000E38A8"/>
    <w:rsid w:val="000E4658"/>
    <w:rsid w:val="000E5D04"/>
    <w:rsid w:val="000E604C"/>
    <w:rsid w:val="000E6CCE"/>
    <w:rsid w:val="000F43F1"/>
    <w:rsid w:val="00100B3C"/>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54BA3"/>
    <w:rsid w:val="00162A51"/>
    <w:rsid w:val="00163E35"/>
    <w:rsid w:val="001647DD"/>
    <w:rsid w:val="001649FC"/>
    <w:rsid w:val="001674EC"/>
    <w:rsid w:val="00170693"/>
    <w:rsid w:val="00172FE5"/>
    <w:rsid w:val="001746E2"/>
    <w:rsid w:val="0017499F"/>
    <w:rsid w:val="001928F5"/>
    <w:rsid w:val="0019438F"/>
    <w:rsid w:val="00194B47"/>
    <w:rsid w:val="00195C20"/>
    <w:rsid w:val="001A27BD"/>
    <w:rsid w:val="001A35F5"/>
    <w:rsid w:val="001A556B"/>
    <w:rsid w:val="001A58DB"/>
    <w:rsid w:val="001B23E1"/>
    <w:rsid w:val="001B27A7"/>
    <w:rsid w:val="001B572B"/>
    <w:rsid w:val="001B6CA6"/>
    <w:rsid w:val="001C51F2"/>
    <w:rsid w:val="001D0585"/>
    <w:rsid w:val="001D0EE2"/>
    <w:rsid w:val="001D1653"/>
    <w:rsid w:val="001D58A6"/>
    <w:rsid w:val="001D5D0B"/>
    <w:rsid w:val="001D74FA"/>
    <w:rsid w:val="001E1BB7"/>
    <w:rsid w:val="001E45D8"/>
    <w:rsid w:val="001F0F62"/>
    <w:rsid w:val="001F1555"/>
    <w:rsid w:val="001F6CE6"/>
    <w:rsid w:val="001F6ED0"/>
    <w:rsid w:val="001F7496"/>
    <w:rsid w:val="00201283"/>
    <w:rsid w:val="002021D7"/>
    <w:rsid w:val="00204384"/>
    <w:rsid w:val="00205FCD"/>
    <w:rsid w:val="00207CA6"/>
    <w:rsid w:val="0022116D"/>
    <w:rsid w:val="00222467"/>
    <w:rsid w:val="00222594"/>
    <w:rsid w:val="00227112"/>
    <w:rsid w:val="00236626"/>
    <w:rsid w:val="00241A89"/>
    <w:rsid w:val="0024349B"/>
    <w:rsid w:val="0024408A"/>
    <w:rsid w:val="002465F2"/>
    <w:rsid w:val="002518E3"/>
    <w:rsid w:val="0026124E"/>
    <w:rsid w:val="00264F35"/>
    <w:rsid w:val="0026558D"/>
    <w:rsid w:val="002711E0"/>
    <w:rsid w:val="002711E3"/>
    <w:rsid w:val="002712D0"/>
    <w:rsid w:val="00287DBF"/>
    <w:rsid w:val="0029452F"/>
    <w:rsid w:val="002A6D02"/>
    <w:rsid w:val="002B76FF"/>
    <w:rsid w:val="002C325C"/>
    <w:rsid w:val="002D5824"/>
    <w:rsid w:val="002F5407"/>
    <w:rsid w:val="00301966"/>
    <w:rsid w:val="0030473F"/>
    <w:rsid w:val="00305670"/>
    <w:rsid w:val="00321C2E"/>
    <w:rsid w:val="00324C68"/>
    <w:rsid w:val="003253B2"/>
    <w:rsid w:val="00330F42"/>
    <w:rsid w:val="00335282"/>
    <w:rsid w:val="003362B0"/>
    <w:rsid w:val="00347A65"/>
    <w:rsid w:val="00350EBF"/>
    <w:rsid w:val="00351C44"/>
    <w:rsid w:val="003579B0"/>
    <w:rsid w:val="00362504"/>
    <w:rsid w:val="00362651"/>
    <w:rsid w:val="00362F23"/>
    <w:rsid w:val="00370914"/>
    <w:rsid w:val="00376DE9"/>
    <w:rsid w:val="00377466"/>
    <w:rsid w:val="00384716"/>
    <w:rsid w:val="003952C8"/>
    <w:rsid w:val="003A0EA8"/>
    <w:rsid w:val="003B4C59"/>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E7B"/>
    <w:rsid w:val="00425202"/>
    <w:rsid w:val="004252E9"/>
    <w:rsid w:val="00426219"/>
    <w:rsid w:val="00445974"/>
    <w:rsid w:val="00446747"/>
    <w:rsid w:val="00447B81"/>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6529"/>
    <w:rsid w:val="004C30BA"/>
    <w:rsid w:val="004D25F2"/>
    <w:rsid w:val="004D330B"/>
    <w:rsid w:val="004D5DCA"/>
    <w:rsid w:val="004E5E50"/>
    <w:rsid w:val="005007A6"/>
    <w:rsid w:val="00502480"/>
    <w:rsid w:val="005024C6"/>
    <w:rsid w:val="00504F09"/>
    <w:rsid w:val="00505206"/>
    <w:rsid w:val="0050547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496A"/>
    <w:rsid w:val="00566D31"/>
    <w:rsid w:val="00581190"/>
    <w:rsid w:val="005830AA"/>
    <w:rsid w:val="00583DEC"/>
    <w:rsid w:val="00594D27"/>
    <w:rsid w:val="005A771A"/>
    <w:rsid w:val="005B2297"/>
    <w:rsid w:val="005B540C"/>
    <w:rsid w:val="005C29C2"/>
    <w:rsid w:val="005C2CEC"/>
    <w:rsid w:val="005C3F18"/>
    <w:rsid w:val="005D075B"/>
    <w:rsid w:val="005F092A"/>
    <w:rsid w:val="005F4F44"/>
    <w:rsid w:val="006018A0"/>
    <w:rsid w:val="00603797"/>
    <w:rsid w:val="00611E39"/>
    <w:rsid w:val="00613519"/>
    <w:rsid w:val="00613739"/>
    <w:rsid w:val="00624C51"/>
    <w:rsid w:val="00627BCF"/>
    <w:rsid w:val="00627E95"/>
    <w:rsid w:val="006306B6"/>
    <w:rsid w:val="0063794E"/>
    <w:rsid w:val="00657755"/>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C642D"/>
    <w:rsid w:val="006C75CF"/>
    <w:rsid w:val="006D3B8C"/>
    <w:rsid w:val="006D56A7"/>
    <w:rsid w:val="006E1CBE"/>
    <w:rsid w:val="006E4289"/>
    <w:rsid w:val="006E59F8"/>
    <w:rsid w:val="006E6719"/>
    <w:rsid w:val="006E7125"/>
    <w:rsid w:val="006F067E"/>
    <w:rsid w:val="006F2361"/>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6BC"/>
    <w:rsid w:val="00755896"/>
    <w:rsid w:val="00755DE1"/>
    <w:rsid w:val="00755F38"/>
    <w:rsid w:val="00763854"/>
    <w:rsid w:val="00770EF9"/>
    <w:rsid w:val="00773B1C"/>
    <w:rsid w:val="00774AFE"/>
    <w:rsid w:val="007827C1"/>
    <w:rsid w:val="00794667"/>
    <w:rsid w:val="00796A29"/>
    <w:rsid w:val="007A1916"/>
    <w:rsid w:val="007A22EA"/>
    <w:rsid w:val="007B342A"/>
    <w:rsid w:val="007C487E"/>
    <w:rsid w:val="007C49F8"/>
    <w:rsid w:val="007D7023"/>
    <w:rsid w:val="007F2085"/>
    <w:rsid w:val="007F71E3"/>
    <w:rsid w:val="008011D1"/>
    <w:rsid w:val="008046EF"/>
    <w:rsid w:val="00805D9E"/>
    <w:rsid w:val="00807147"/>
    <w:rsid w:val="0081230D"/>
    <w:rsid w:val="00812D7A"/>
    <w:rsid w:val="00815A70"/>
    <w:rsid w:val="00822C23"/>
    <w:rsid w:val="00831151"/>
    <w:rsid w:val="00831C96"/>
    <w:rsid w:val="00832ECF"/>
    <w:rsid w:val="00846735"/>
    <w:rsid w:val="008472F5"/>
    <w:rsid w:val="00852756"/>
    <w:rsid w:val="00856EDF"/>
    <w:rsid w:val="00857EAF"/>
    <w:rsid w:val="008640C8"/>
    <w:rsid w:val="00871D47"/>
    <w:rsid w:val="00876D91"/>
    <w:rsid w:val="00877DE3"/>
    <w:rsid w:val="00890521"/>
    <w:rsid w:val="008A0435"/>
    <w:rsid w:val="008A0EB9"/>
    <w:rsid w:val="008A2F43"/>
    <w:rsid w:val="008A58ED"/>
    <w:rsid w:val="008B4613"/>
    <w:rsid w:val="008B58C7"/>
    <w:rsid w:val="008B7925"/>
    <w:rsid w:val="008C09EC"/>
    <w:rsid w:val="008C09F1"/>
    <w:rsid w:val="008C4CF0"/>
    <w:rsid w:val="008D078F"/>
    <w:rsid w:val="008D1DF6"/>
    <w:rsid w:val="008D2A11"/>
    <w:rsid w:val="008D45C4"/>
    <w:rsid w:val="008E12DF"/>
    <w:rsid w:val="008E7E79"/>
    <w:rsid w:val="008F00CC"/>
    <w:rsid w:val="008F1265"/>
    <w:rsid w:val="008F24CE"/>
    <w:rsid w:val="008F2FA5"/>
    <w:rsid w:val="008F7A40"/>
    <w:rsid w:val="0090010A"/>
    <w:rsid w:val="00901D60"/>
    <w:rsid w:val="00913A9A"/>
    <w:rsid w:val="009156E4"/>
    <w:rsid w:val="009158EF"/>
    <w:rsid w:val="0092201C"/>
    <w:rsid w:val="0092228F"/>
    <w:rsid w:val="0092391D"/>
    <w:rsid w:val="00927586"/>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F12E5"/>
    <w:rsid w:val="009F458F"/>
    <w:rsid w:val="00A0281B"/>
    <w:rsid w:val="00A217A0"/>
    <w:rsid w:val="00A21D6E"/>
    <w:rsid w:val="00A21ED9"/>
    <w:rsid w:val="00A2451F"/>
    <w:rsid w:val="00A510C0"/>
    <w:rsid w:val="00A53020"/>
    <w:rsid w:val="00A554A6"/>
    <w:rsid w:val="00A64CBB"/>
    <w:rsid w:val="00A676ED"/>
    <w:rsid w:val="00A73873"/>
    <w:rsid w:val="00A82735"/>
    <w:rsid w:val="00A858FE"/>
    <w:rsid w:val="00A90C04"/>
    <w:rsid w:val="00A95AC2"/>
    <w:rsid w:val="00A979F8"/>
    <w:rsid w:val="00A97B8F"/>
    <w:rsid w:val="00AA031E"/>
    <w:rsid w:val="00AA0A32"/>
    <w:rsid w:val="00AA2614"/>
    <w:rsid w:val="00AB0529"/>
    <w:rsid w:val="00AC48A0"/>
    <w:rsid w:val="00AC7064"/>
    <w:rsid w:val="00AD4718"/>
    <w:rsid w:val="00AD561E"/>
    <w:rsid w:val="00AE0BEF"/>
    <w:rsid w:val="00AE495F"/>
    <w:rsid w:val="00AE5040"/>
    <w:rsid w:val="00B01119"/>
    <w:rsid w:val="00B019CB"/>
    <w:rsid w:val="00B03033"/>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03C6"/>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2745E"/>
    <w:rsid w:val="00C31D19"/>
    <w:rsid w:val="00C371E2"/>
    <w:rsid w:val="00C423A2"/>
    <w:rsid w:val="00C46AC5"/>
    <w:rsid w:val="00C5120F"/>
    <w:rsid w:val="00C5310D"/>
    <w:rsid w:val="00C531F1"/>
    <w:rsid w:val="00C54504"/>
    <w:rsid w:val="00C5657C"/>
    <w:rsid w:val="00C56622"/>
    <w:rsid w:val="00C57960"/>
    <w:rsid w:val="00C6225D"/>
    <w:rsid w:val="00C723CF"/>
    <w:rsid w:val="00C744A6"/>
    <w:rsid w:val="00C75EC0"/>
    <w:rsid w:val="00C87F3D"/>
    <w:rsid w:val="00CA0894"/>
    <w:rsid w:val="00CA23BB"/>
    <w:rsid w:val="00CA2AB6"/>
    <w:rsid w:val="00CB0968"/>
    <w:rsid w:val="00CB1722"/>
    <w:rsid w:val="00CB1E7A"/>
    <w:rsid w:val="00CB6466"/>
    <w:rsid w:val="00CC7130"/>
    <w:rsid w:val="00CC7E52"/>
    <w:rsid w:val="00CD0412"/>
    <w:rsid w:val="00CD1EE7"/>
    <w:rsid w:val="00CD5503"/>
    <w:rsid w:val="00CE0E04"/>
    <w:rsid w:val="00CE3BBC"/>
    <w:rsid w:val="00CE5246"/>
    <w:rsid w:val="00CF15E0"/>
    <w:rsid w:val="00CF2D42"/>
    <w:rsid w:val="00CF34BA"/>
    <w:rsid w:val="00D00733"/>
    <w:rsid w:val="00D03352"/>
    <w:rsid w:val="00D162F8"/>
    <w:rsid w:val="00D236C0"/>
    <w:rsid w:val="00D332FF"/>
    <w:rsid w:val="00D42719"/>
    <w:rsid w:val="00D4588C"/>
    <w:rsid w:val="00D45EA9"/>
    <w:rsid w:val="00D509C8"/>
    <w:rsid w:val="00D51561"/>
    <w:rsid w:val="00D51F5F"/>
    <w:rsid w:val="00D52D8E"/>
    <w:rsid w:val="00D550B3"/>
    <w:rsid w:val="00D555EF"/>
    <w:rsid w:val="00D57212"/>
    <w:rsid w:val="00D60636"/>
    <w:rsid w:val="00D61FA7"/>
    <w:rsid w:val="00D64ACA"/>
    <w:rsid w:val="00D653E9"/>
    <w:rsid w:val="00D6593B"/>
    <w:rsid w:val="00D66E80"/>
    <w:rsid w:val="00D716FB"/>
    <w:rsid w:val="00D74127"/>
    <w:rsid w:val="00D80332"/>
    <w:rsid w:val="00D84AA4"/>
    <w:rsid w:val="00D92293"/>
    <w:rsid w:val="00DA1EA3"/>
    <w:rsid w:val="00DA3C03"/>
    <w:rsid w:val="00DB20DB"/>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55FA1"/>
    <w:rsid w:val="00E62E67"/>
    <w:rsid w:val="00E631B5"/>
    <w:rsid w:val="00E63479"/>
    <w:rsid w:val="00E650A2"/>
    <w:rsid w:val="00E66F1D"/>
    <w:rsid w:val="00E70F74"/>
    <w:rsid w:val="00E734A1"/>
    <w:rsid w:val="00E73698"/>
    <w:rsid w:val="00E92F1A"/>
    <w:rsid w:val="00E9458E"/>
    <w:rsid w:val="00EA038F"/>
    <w:rsid w:val="00EA286A"/>
    <w:rsid w:val="00EA69F5"/>
    <w:rsid w:val="00EA6ABD"/>
    <w:rsid w:val="00EB1814"/>
    <w:rsid w:val="00EC6DB1"/>
    <w:rsid w:val="00ED2EDA"/>
    <w:rsid w:val="00ED2F20"/>
    <w:rsid w:val="00EE16DE"/>
    <w:rsid w:val="00EE2A8A"/>
    <w:rsid w:val="00EF7214"/>
    <w:rsid w:val="00F010DD"/>
    <w:rsid w:val="00F043E7"/>
    <w:rsid w:val="00F12B13"/>
    <w:rsid w:val="00F222B5"/>
    <w:rsid w:val="00F2315E"/>
    <w:rsid w:val="00F30028"/>
    <w:rsid w:val="00F36450"/>
    <w:rsid w:val="00F4080C"/>
    <w:rsid w:val="00F471E0"/>
    <w:rsid w:val="00F6749C"/>
    <w:rsid w:val="00F71C9F"/>
    <w:rsid w:val="00F84996"/>
    <w:rsid w:val="00F85148"/>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Titolo1">
    <w:name w:val="heading 1"/>
    <w:aliases w:val="NMP Heading 1,H1,h1,app heading 1,l1,Memo Heading 1,h11,h12,h13,h14,h15,h16,h17,h111,h121,h131,h141,h151,h161,h18,h112,h122,h132,h142,h152,h162,h19,h113,h123,h133,h143,h153,h163,1,Section of paper,Heading 1_a,Huvudrubrik,heading 1,título 1,II+"/>
    <w:next w:val="Normale"/>
    <w:link w:val="Titolo1Carattere"/>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olo2">
    <w:name w:val="heading 2"/>
    <w:aliases w:val="Head2A,2,H2,UNDERRUBRIK 1-2,h2,DO NOT USE_h2,h21,H21,Head 2,l2,TitreProp,Header 2,ITT t2,PA Major Section,Livello 2,R2,Heading 2 Hidden,Head1,2nd level,heading 2,I2,Section Title,Heading2,list2,H2-Heading 2,Header&#10;2,Header2,22,heading2,2&#10;2,A,h"/>
    <w:basedOn w:val="Titolo1"/>
    <w:next w:val="Normale"/>
    <w:link w:val="Titolo2Carattere"/>
    <w:qFormat/>
    <w:rsid w:val="00D509C8"/>
    <w:pPr>
      <w:pBdr>
        <w:top w:val="none" w:sz="0" w:space="0" w:color="auto"/>
      </w:pBdr>
      <w:spacing w:before="180"/>
      <w:outlineLvl w:val="1"/>
    </w:pPr>
    <w:rPr>
      <w:sz w:val="32"/>
    </w:rPr>
  </w:style>
  <w:style w:type="paragraph" w:styleId="Titolo3">
    <w:name w:val="heading 3"/>
    <w:aliases w:val="Underrubrik2,H3,Memo Heading 3,h3,no break,hello,0H,0h,3h,3H"/>
    <w:basedOn w:val="Titolo2"/>
    <w:next w:val="Normale"/>
    <w:link w:val="Titolo3Carattere"/>
    <w:qFormat/>
    <w:rsid w:val="00D509C8"/>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3,no,break,4H,Head4,41,42,43,411,421,44,412,422,45,413"/>
    <w:basedOn w:val="Titolo3"/>
    <w:next w:val="Normale"/>
    <w:qFormat/>
    <w:rsid w:val="00D509C8"/>
    <w:pPr>
      <w:ind w:left="1418" w:hanging="1418"/>
      <w:outlineLvl w:val="3"/>
    </w:pPr>
    <w:rPr>
      <w:sz w:val="24"/>
    </w:rPr>
  </w:style>
  <w:style w:type="paragraph" w:styleId="Titolo5">
    <w:name w:val="heading 5"/>
    <w:aliases w:val="H5,h5,Head5,Heading5,M5,mh2,Module heading 2,heading 8,Numbered Sub-list"/>
    <w:basedOn w:val="Titolo4"/>
    <w:next w:val="Normale"/>
    <w:qFormat/>
    <w:rsid w:val="00D509C8"/>
    <w:pPr>
      <w:ind w:left="1701" w:hanging="1701"/>
      <w:outlineLvl w:val="4"/>
    </w:pPr>
    <w:rPr>
      <w:sz w:val="22"/>
    </w:rPr>
  </w:style>
  <w:style w:type="paragraph" w:styleId="Titolo6">
    <w:name w:val="heading 6"/>
    <w:basedOn w:val="H6"/>
    <w:next w:val="Normale"/>
    <w:qFormat/>
    <w:rsid w:val="00D509C8"/>
    <w:pPr>
      <w:outlineLvl w:val="5"/>
    </w:pPr>
  </w:style>
  <w:style w:type="paragraph" w:styleId="Titolo7">
    <w:name w:val="heading 7"/>
    <w:basedOn w:val="H6"/>
    <w:next w:val="Normale"/>
    <w:qFormat/>
    <w:rsid w:val="00D509C8"/>
    <w:pPr>
      <w:outlineLvl w:val="6"/>
    </w:pPr>
  </w:style>
  <w:style w:type="paragraph" w:styleId="Titolo8">
    <w:name w:val="heading 8"/>
    <w:basedOn w:val="Titolo1"/>
    <w:next w:val="Normale"/>
    <w:link w:val="Titolo8Carattere"/>
    <w:qFormat/>
    <w:rsid w:val="00D509C8"/>
    <w:pPr>
      <w:ind w:left="0" w:firstLine="0"/>
      <w:outlineLvl w:val="7"/>
    </w:pPr>
  </w:style>
  <w:style w:type="paragraph" w:styleId="Titolo9">
    <w:name w:val="heading 9"/>
    <w:basedOn w:val="Titolo8"/>
    <w:next w:val="Normale"/>
    <w:qFormat/>
    <w:rsid w:val="00D509C8"/>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rsid w:val="00D509C8"/>
    <w:pPr>
      <w:ind w:left="1985" w:hanging="1985"/>
      <w:outlineLvl w:val="9"/>
    </w:pPr>
    <w:rPr>
      <w:sz w:val="20"/>
    </w:rPr>
  </w:style>
  <w:style w:type="paragraph" w:styleId="Sommario8">
    <w:name w:val="toc 8"/>
    <w:basedOn w:val="Sommario1"/>
    <w:uiPriority w:val="39"/>
    <w:rsid w:val="00D509C8"/>
    <w:pPr>
      <w:spacing w:before="180"/>
      <w:ind w:left="2693" w:hanging="2693"/>
    </w:pPr>
    <w:rPr>
      <w:b/>
    </w:rPr>
  </w:style>
  <w:style w:type="paragraph" w:styleId="Sommario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Sommario7">
    <w:name w:val="toc 7"/>
    <w:basedOn w:val="Sommario6"/>
    <w:next w:val="Normale"/>
    <w:rsid w:val="00D509C8"/>
    <w:pPr>
      <w:ind w:left="2268" w:hanging="2268"/>
    </w:pPr>
  </w:style>
  <w:style w:type="paragraph" w:styleId="Sommario6">
    <w:name w:val="toc 6"/>
    <w:basedOn w:val="Sommario5"/>
    <w:next w:val="Normale"/>
    <w:rsid w:val="00D509C8"/>
    <w:pPr>
      <w:ind w:left="1985" w:hanging="1985"/>
    </w:pPr>
  </w:style>
  <w:style w:type="paragraph" w:styleId="Sommario5">
    <w:name w:val="toc 5"/>
    <w:basedOn w:val="Sommario4"/>
    <w:rsid w:val="00D509C8"/>
    <w:pPr>
      <w:ind w:left="1701" w:hanging="1701"/>
    </w:pPr>
  </w:style>
  <w:style w:type="paragraph" w:styleId="Sommario4">
    <w:name w:val="toc 4"/>
    <w:basedOn w:val="Sommario3"/>
    <w:rsid w:val="00D509C8"/>
    <w:pPr>
      <w:ind w:left="1418" w:hanging="1418"/>
    </w:pPr>
  </w:style>
  <w:style w:type="paragraph" w:styleId="Sommario3">
    <w:name w:val="toc 3"/>
    <w:basedOn w:val="Sommario2"/>
    <w:rsid w:val="00D509C8"/>
    <w:pPr>
      <w:ind w:left="1134" w:hanging="1134"/>
    </w:pPr>
  </w:style>
  <w:style w:type="paragraph" w:styleId="Sommario2">
    <w:name w:val="toc 2"/>
    <w:basedOn w:val="Sommario1"/>
    <w:uiPriority w:val="39"/>
    <w:rsid w:val="00D509C8"/>
    <w:pPr>
      <w:keepNext w:val="0"/>
      <w:spacing w:before="0"/>
      <w:ind w:left="851" w:hanging="851"/>
    </w:pPr>
    <w:rPr>
      <w:sz w:val="20"/>
    </w:rPr>
  </w:style>
  <w:style w:type="paragraph" w:customStyle="1" w:styleId="TT">
    <w:name w:val="TT"/>
    <w:basedOn w:val="Titolo1"/>
    <w:next w:val="Normale"/>
    <w:rsid w:val="00D509C8"/>
    <w:pPr>
      <w:outlineLvl w:val="9"/>
    </w:pPr>
  </w:style>
  <w:style w:type="paragraph" w:styleId="Intestazione">
    <w:name w:val="header"/>
    <w:aliases w:val="header odd,header odd1,header odd2,header odd3,header odd4,header odd5,header odd6,header,header1,header2,header3,header odd11,header odd21,header odd7,header4,header odd8,header odd9,header5,header odd12,header11,header21,header odd22"/>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e"/>
    <w:link w:val="TALCar"/>
    <w:qFormat/>
    <w:rsid w:val="00D509C8"/>
    <w:pPr>
      <w:keepNext/>
      <w:keepLines/>
      <w:spacing w:after="0"/>
    </w:pPr>
    <w:rPr>
      <w:rFonts w:ascii="Arial" w:hAnsi="Arial"/>
      <w:sz w:val="18"/>
    </w:rPr>
  </w:style>
  <w:style w:type="paragraph" w:customStyle="1" w:styleId="NO">
    <w:name w:val="NO"/>
    <w:basedOn w:val="Normale"/>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e"/>
    <w:link w:val="EXCar"/>
    <w:qFormat/>
    <w:rsid w:val="00D509C8"/>
    <w:pPr>
      <w:keepLines/>
      <w:ind w:left="1702" w:hanging="1418"/>
    </w:pPr>
  </w:style>
  <w:style w:type="paragraph" w:customStyle="1" w:styleId="FP">
    <w:name w:val="FP"/>
    <w:basedOn w:val="Normale"/>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Elenco2"/>
    <w:rsid w:val="00D509C8"/>
  </w:style>
  <w:style w:type="paragraph" w:styleId="Elenco2">
    <w:name w:val="List 2"/>
    <w:basedOn w:val="Elenco"/>
    <w:rsid w:val="00D509C8"/>
    <w:pPr>
      <w:ind w:left="851"/>
    </w:pPr>
  </w:style>
  <w:style w:type="paragraph" w:styleId="Elenco">
    <w:name w:val="List"/>
    <w:basedOn w:val="Normale"/>
    <w:rsid w:val="00D509C8"/>
    <w:pPr>
      <w:ind w:left="568" w:hanging="284"/>
    </w:pPr>
  </w:style>
  <w:style w:type="paragraph" w:customStyle="1" w:styleId="B1">
    <w:name w:val="B1"/>
    <w:basedOn w:val="Elenco"/>
    <w:link w:val="B1Zchn"/>
    <w:rsid w:val="00D509C8"/>
  </w:style>
  <w:style w:type="paragraph" w:customStyle="1" w:styleId="B3">
    <w:name w:val="B3"/>
    <w:basedOn w:val="Elenco3"/>
    <w:rsid w:val="00D509C8"/>
  </w:style>
  <w:style w:type="paragraph" w:styleId="Elenco3">
    <w:name w:val="List 3"/>
    <w:basedOn w:val="Elenco2"/>
    <w:rsid w:val="00D509C8"/>
    <w:pPr>
      <w:ind w:left="1135"/>
    </w:pPr>
  </w:style>
  <w:style w:type="paragraph" w:customStyle="1" w:styleId="B4">
    <w:name w:val="B4"/>
    <w:basedOn w:val="Elenco4"/>
    <w:rsid w:val="00D509C8"/>
  </w:style>
  <w:style w:type="paragraph" w:styleId="Elenco4">
    <w:name w:val="List 4"/>
    <w:basedOn w:val="Elenco3"/>
    <w:rsid w:val="00D509C8"/>
    <w:pPr>
      <w:ind w:left="1418"/>
    </w:pPr>
  </w:style>
  <w:style w:type="paragraph" w:customStyle="1" w:styleId="B5">
    <w:name w:val="B5"/>
    <w:basedOn w:val="Elenco5"/>
    <w:rsid w:val="00D509C8"/>
  </w:style>
  <w:style w:type="paragraph" w:styleId="Elenco5">
    <w:name w:val="List 5"/>
    <w:basedOn w:val="Elenco4"/>
    <w:rsid w:val="00D509C8"/>
    <w:pPr>
      <w:ind w:left="1702"/>
    </w:pPr>
  </w:style>
  <w:style w:type="paragraph" w:customStyle="1" w:styleId="TH">
    <w:name w:val="TH"/>
    <w:basedOn w:val="Normale"/>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Sommario9">
    <w:name w:val="toc 9"/>
    <w:basedOn w:val="Sommario8"/>
    <w:rsid w:val="00D509C8"/>
    <w:pPr>
      <w:ind w:left="1418" w:hanging="1418"/>
    </w:pPr>
  </w:style>
  <w:style w:type="paragraph" w:customStyle="1" w:styleId="EQ">
    <w:name w:val="EQ"/>
    <w:basedOn w:val="Normale"/>
    <w:next w:val="Normale"/>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Numeroelenco2">
    <w:name w:val="List Number 2"/>
    <w:basedOn w:val="Numeroelenco"/>
    <w:rsid w:val="00D509C8"/>
    <w:pPr>
      <w:ind w:left="851"/>
    </w:pPr>
  </w:style>
  <w:style w:type="paragraph" w:styleId="Numeroelenco">
    <w:name w:val="List Number"/>
    <w:basedOn w:val="Elenco"/>
    <w:rsid w:val="00D509C8"/>
  </w:style>
  <w:style w:type="paragraph" w:styleId="Puntoelenco2">
    <w:name w:val="List Bullet 2"/>
    <w:basedOn w:val="Puntoelenco"/>
    <w:rsid w:val="00D509C8"/>
    <w:pPr>
      <w:ind w:left="851"/>
    </w:pPr>
  </w:style>
  <w:style w:type="paragraph" w:styleId="Puntoelenco">
    <w:name w:val="List Bullet"/>
    <w:basedOn w:val="Elenco"/>
    <w:rsid w:val="00D509C8"/>
  </w:style>
  <w:style w:type="paragraph" w:styleId="Puntoelenco3">
    <w:name w:val="List Bullet 3"/>
    <w:basedOn w:val="Puntoelenco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Puntoelenco4">
    <w:name w:val="List Bullet 4"/>
    <w:basedOn w:val="Puntoelenco3"/>
    <w:rsid w:val="00D509C8"/>
    <w:pPr>
      <w:ind w:left="1418"/>
    </w:pPr>
  </w:style>
  <w:style w:type="paragraph" w:styleId="Puntoelenco5">
    <w:name w:val="List Bullet 5"/>
    <w:basedOn w:val="Puntoelenco4"/>
    <w:rsid w:val="00D509C8"/>
    <w:pPr>
      <w:ind w:left="1702"/>
    </w:pPr>
  </w:style>
  <w:style w:type="paragraph" w:customStyle="1" w:styleId="ZTD">
    <w:name w:val="ZTD"/>
    <w:basedOn w:val="ZB"/>
    <w:rsid w:val="00D509C8"/>
    <w:pPr>
      <w:framePr w:hRule="auto" w:wrap="notBeside" w:y="852"/>
    </w:pPr>
    <w:rPr>
      <w:i w:val="0"/>
      <w:sz w:val="40"/>
    </w:rPr>
  </w:style>
  <w:style w:type="paragraph" w:styleId="Titolo">
    <w:name w:val="Title"/>
    <w:basedOn w:val="Normale"/>
    <w:next w:val="Normale"/>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Pidipagina">
    <w:name w:val="footer"/>
    <w:basedOn w:val="Intestazione"/>
    <w:rsid w:val="00D509C8"/>
    <w:pPr>
      <w:jc w:val="center"/>
    </w:pPr>
    <w:rPr>
      <w:i/>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basedOn w:val="Carpredefinitoparagrafo"/>
    <w:qFormat/>
    <w:rsid w:val="00D509C8"/>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semiHidden/>
    <w:rsid w:val="00D509C8"/>
    <w:pPr>
      <w:keepLines/>
      <w:spacing w:after="0"/>
      <w:ind w:left="454" w:hanging="454"/>
    </w:pPr>
    <w:rPr>
      <w:sz w:val="16"/>
    </w:rPr>
  </w:style>
  <w:style w:type="paragraph" w:styleId="Indice1">
    <w:name w:val="index 1"/>
    <w:basedOn w:val="Normale"/>
    <w:semiHidden/>
    <w:rsid w:val="00D509C8"/>
    <w:pPr>
      <w:keepLines/>
      <w:spacing w:after="0"/>
    </w:pPr>
  </w:style>
  <w:style w:type="paragraph" w:styleId="Indice2">
    <w:name w:val="index 2"/>
    <w:basedOn w:val="Indice1"/>
    <w:semiHidden/>
    <w:rsid w:val="00D509C8"/>
    <w:pPr>
      <w:ind w:left="284"/>
    </w:pPr>
  </w:style>
  <w:style w:type="paragraph" w:styleId="Rientronormale">
    <w:name w:val="Normal Indent"/>
    <w:basedOn w:val="Normale"/>
    <w:next w:val="Normale"/>
    <w:rsid w:val="001F1555"/>
    <w:pPr>
      <w:widowControl w:val="0"/>
      <w:tabs>
        <w:tab w:val="right" w:pos="10260"/>
      </w:tabs>
      <w:ind w:left="567" w:right="612"/>
      <w:jc w:val="both"/>
    </w:pPr>
    <w:rPr>
      <w:rFonts w:ascii="Arial" w:hAnsi="Arial"/>
      <w:b/>
    </w:rPr>
  </w:style>
  <w:style w:type="character" w:styleId="Numeropagina">
    <w:name w:val="page number"/>
    <w:basedOn w:val="Carpredefinitoparagrafo"/>
    <w:rsid w:val="001F1555"/>
  </w:style>
  <w:style w:type="paragraph" w:styleId="Elencocontinua2">
    <w:name w:val="List Continue 2"/>
    <w:basedOn w:val="Normale"/>
    <w:rsid w:val="001F1555"/>
    <w:pPr>
      <w:widowControl w:val="0"/>
      <w:tabs>
        <w:tab w:val="right" w:pos="10260"/>
      </w:tabs>
      <w:spacing w:after="120"/>
      <w:ind w:left="720" w:right="612"/>
      <w:jc w:val="both"/>
    </w:pPr>
    <w:rPr>
      <w:rFonts w:ascii="Comic Sans MS" w:hAnsi="Comic Sans MS"/>
      <w:b/>
      <w:sz w:val="18"/>
    </w:rPr>
  </w:style>
  <w:style w:type="paragraph" w:styleId="Elencocontinua3">
    <w:name w:val="List Continue 3"/>
    <w:basedOn w:val="Normale"/>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e"/>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e"/>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Carpredefinitoparagrafo"/>
    <w:rsid w:val="001F1555"/>
  </w:style>
  <w:style w:type="paragraph" w:customStyle="1" w:styleId="NumberedList0">
    <w:name w:val="Numbered List 0"/>
    <w:basedOn w:val="Normale"/>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qFormat/>
    <w:rsid w:val="001F1555"/>
    <w:pPr>
      <w:spacing w:after="120"/>
    </w:pPr>
    <w:rPr>
      <w:rFonts w:ascii="Arial" w:hAnsi="Arial"/>
      <w:lang w:val="en-GB" w:eastAsia="en-US"/>
    </w:rPr>
  </w:style>
  <w:style w:type="character" w:styleId="Collegamentoipertestuale">
    <w:name w:val="Hyperlink"/>
    <w:qFormat/>
    <w:rsid w:val="001F1555"/>
    <w:rPr>
      <w:color w:val="0000FF"/>
      <w:u w:val="single"/>
    </w:rPr>
  </w:style>
  <w:style w:type="character" w:styleId="Collegamentovisitato">
    <w:name w:val="FollowedHyperlink"/>
    <w:rsid w:val="001F1555"/>
    <w:rPr>
      <w:color w:val="800080"/>
      <w:u w:val="single"/>
    </w:rPr>
  </w:style>
  <w:style w:type="table" w:styleId="Grigliatabella">
    <w:name w:val="Table Grid"/>
    <w:basedOn w:val="Tabellanormale"/>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
    <w:name w:val="Normal_"/>
    <w:basedOn w:val="Normale"/>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Titoloindice">
    <w:name w:val="index heading"/>
    <w:basedOn w:val="Normale"/>
    <w:next w:val="Normale"/>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e"/>
    <w:rsid w:val="00F010DD"/>
    <w:pPr>
      <w:overflowPunct/>
      <w:autoSpaceDE/>
      <w:autoSpaceDN/>
      <w:adjustRightInd/>
      <w:ind w:left="851"/>
      <w:textAlignment w:val="auto"/>
    </w:pPr>
    <w:rPr>
      <w:rFonts w:eastAsia="MS Mincho"/>
      <w:lang w:eastAsia="en-US"/>
    </w:rPr>
  </w:style>
  <w:style w:type="paragraph" w:customStyle="1" w:styleId="INDENT2">
    <w:name w:val="INDENT2"/>
    <w:basedOn w:val="Normale"/>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e"/>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e"/>
    <w:next w:val="Normale"/>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e"/>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e"/>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e"/>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Didascalia">
    <w:name w:val="caption"/>
    <w:aliases w:val="cap,cap Char,Caption Char,Caption Char1 Char,cap Char Char1,Caption Char Char1 Char,cap Char2 Char,Ca,cap1,cap2,cap11,Légende-figure,Légende-figure Char,Beschrifubg,Beschriftung Char,label,cap11 Char Char Char,captions,Beschriftung Char Char"/>
    <w:basedOn w:val="Normale"/>
    <w:next w:val="Normale"/>
    <w:link w:val="DidascaliaCarattere"/>
    <w:uiPriority w:val="35"/>
    <w:qFormat/>
    <w:rsid w:val="00F010DD"/>
    <w:pPr>
      <w:overflowPunct/>
      <w:autoSpaceDE/>
      <w:autoSpaceDN/>
      <w:adjustRightInd/>
      <w:spacing w:before="120" w:after="120"/>
      <w:textAlignment w:val="auto"/>
    </w:pPr>
    <w:rPr>
      <w:rFonts w:eastAsia="MS Mincho"/>
      <w:b/>
      <w:lang w:eastAsia="en-US"/>
    </w:rPr>
  </w:style>
  <w:style w:type="paragraph" w:styleId="Mappadocumento">
    <w:name w:val="Document Map"/>
    <w:basedOn w:val="Normale"/>
    <w:link w:val="MappadocumentoCarattere"/>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MappadocumentoCarattere">
    <w:name w:val="Mappa documento Carattere"/>
    <w:link w:val="Mappadocumento"/>
    <w:rsid w:val="00F010DD"/>
    <w:rPr>
      <w:rFonts w:ascii="Tahoma" w:eastAsia="MS Mincho" w:hAnsi="Tahoma"/>
      <w:shd w:val="clear" w:color="auto" w:fill="000080"/>
      <w:lang w:eastAsia="en-US"/>
    </w:rPr>
  </w:style>
  <w:style w:type="paragraph" w:styleId="Testonormale">
    <w:name w:val="Plain Text"/>
    <w:basedOn w:val="Normale"/>
    <w:link w:val="TestonormaleCarattere"/>
    <w:rsid w:val="00F010DD"/>
    <w:pPr>
      <w:overflowPunct/>
      <w:autoSpaceDE/>
      <w:autoSpaceDN/>
      <w:adjustRightInd/>
      <w:textAlignment w:val="auto"/>
    </w:pPr>
    <w:rPr>
      <w:rFonts w:ascii="Courier New" w:eastAsia="MS Mincho" w:hAnsi="Courier New"/>
      <w:lang w:val="nb-NO" w:eastAsia="en-US"/>
    </w:rPr>
  </w:style>
  <w:style w:type="character" w:customStyle="1" w:styleId="TestonormaleCarattere">
    <w:name w:val="Testo normale Carattere"/>
    <w:link w:val="Testonormale"/>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
    <w:basedOn w:val="Normale"/>
    <w:link w:val="CorpotestoCarattere"/>
    <w:rsid w:val="00F010DD"/>
    <w:pPr>
      <w:overflowPunct/>
      <w:autoSpaceDE/>
      <w:autoSpaceDN/>
      <w:adjustRightInd/>
      <w:textAlignment w:val="auto"/>
    </w:pPr>
    <w:rPr>
      <w:rFonts w:eastAsia="MS Mincho"/>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rsid w:val="00F010DD"/>
    <w:rPr>
      <w:rFonts w:eastAsia="MS Mincho"/>
      <w:lang w:eastAsia="en-US"/>
    </w:rPr>
  </w:style>
  <w:style w:type="character" w:styleId="Rimandocommento">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e"/>
    <w:rsid w:val="00F010DD"/>
    <w:pPr>
      <w:overflowPunct/>
      <w:autoSpaceDE/>
      <w:autoSpaceDN/>
      <w:adjustRightInd/>
      <w:textAlignment w:val="auto"/>
    </w:pPr>
    <w:rPr>
      <w:rFonts w:eastAsia="MS Mincho"/>
      <w:i/>
      <w:color w:val="0000FF"/>
      <w:lang w:eastAsia="en-US"/>
    </w:rPr>
  </w:style>
  <w:style w:type="paragraph" w:styleId="Testocommento">
    <w:name w:val="annotation text"/>
    <w:basedOn w:val="Normale"/>
    <w:link w:val="TestocommentoCarattere"/>
    <w:rsid w:val="00F010DD"/>
    <w:pPr>
      <w:overflowPunct/>
      <w:autoSpaceDE/>
      <w:autoSpaceDN/>
      <w:adjustRightInd/>
      <w:textAlignment w:val="auto"/>
    </w:pPr>
    <w:rPr>
      <w:rFonts w:eastAsia="MS Mincho"/>
      <w:lang w:eastAsia="en-US"/>
    </w:rPr>
  </w:style>
  <w:style w:type="character" w:customStyle="1" w:styleId="TestocommentoCarattere">
    <w:name w:val="Testo commento Carattere"/>
    <w:link w:val="Testocommento"/>
    <w:rsid w:val="00F010DD"/>
    <w:rPr>
      <w:rFonts w:eastAsia="MS Mincho"/>
      <w:lang w:eastAsia="en-US"/>
    </w:rPr>
  </w:style>
  <w:style w:type="paragraph" w:customStyle="1" w:styleId="00BodyText">
    <w:name w:val="00 BodyText"/>
    <w:basedOn w:val="Normale"/>
    <w:rsid w:val="00F010DD"/>
    <w:pPr>
      <w:overflowPunct/>
      <w:autoSpaceDE/>
      <w:autoSpaceDN/>
      <w:adjustRightInd/>
      <w:spacing w:after="220"/>
      <w:textAlignment w:val="auto"/>
    </w:pPr>
    <w:rPr>
      <w:rFonts w:ascii="Arial" w:eastAsia="MS Mincho" w:hAnsi="Arial"/>
      <w:sz w:val="22"/>
      <w:lang w:val="en-US" w:eastAsia="en-US"/>
    </w:rPr>
  </w:style>
  <w:style w:type="paragraph" w:styleId="Rientrocorpodeltesto">
    <w:name w:val="Body Text Indent"/>
    <w:basedOn w:val="Normale"/>
    <w:link w:val="RientrocorpodeltestoCarattere"/>
    <w:rsid w:val="00F010DD"/>
    <w:pPr>
      <w:overflowPunct/>
      <w:autoSpaceDE/>
      <w:autoSpaceDN/>
      <w:adjustRightInd/>
      <w:spacing w:after="120"/>
      <w:ind w:left="283"/>
      <w:textAlignment w:val="auto"/>
    </w:pPr>
    <w:rPr>
      <w:rFonts w:eastAsia="MS Mincho"/>
      <w:lang w:eastAsia="en-US"/>
    </w:rPr>
  </w:style>
  <w:style w:type="character" w:customStyle="1" w:styleId="RientrocorpodeltestoCarattere">
    <w:name w:val="Rientro corpo del testo Carattere"/>
    <w:link w:val="Rientrocorpodeltesto"/>
    <w:rsid w:val="00F010DD"/>
    <w:rPr>
      <w:rFonts w:eastAsia="MS Mincho"/>
      <w:lang w:eastAsia="en-US"/>
    </w:rPr>
  </w:style>
  <w:style w:type="paragraph" w:customStyle="1" w:styleId="BalloonText1">
    <w:name w:val="Balloon Text1"/>
    <w:basedOn w:val="Normale"/>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Testocommento"/>
    <w:next w:val="Testocommento"/>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e"/>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e"/>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e"/>
    <w:next w:val="Normale"/>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e"/>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e"/>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qFormat/>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Titolo2Carattere">
    <w:name w:val="Titolo 2 Carattere"/>
    <w:aliases w:val="Head2A Carattere,2 Carattere,H2 Carattere,UNDERRUBRIK 1-2 Carattere,h2 Carattere,DO NOT USE_h2 Carattere,h21 Carattere,H21 Carattere,Head 2 Carattere,l2 Carattere,TitreProp Carattere,Header 2 Carattere,ITT t2 Carattere,R2 Carattere"/>
    <w:link w:val="Titolo2"/>
    <w:rsid w:val="00F010DD"/>
    <w:rPr>
      <w:rFonts w:ascii="Arial" w:eastAsia="Times New Roman" w:hAnsi="Arial"/>
      <w:sz w:val="32"/>
      <w:lang w:val="en-GB" w:eastAsia="en-GB"/>
    </w:rPr>
  </w:style>
  <w:style w:type="character" w:customStyle="1" w:styleId="Titolo3Carattere">
    <w:name w:val="Titolo 3 Carattere"/>
    <w:aliases w:val="Underrubrik2 Carattere,H3 Carattere,Memo Heading 3 Carattere,h3 Carattere,no break Carattere,hello Carattere,0H Carattere,0h Carattere,3h Carattere,3H Carattere"/>
    <w:link w:val="Titolo3"/>
    <w:rsid w:val="00F010DD"/>
    <w:rPr>
      <w:rFonts w:ascii="Arial" w:eastAsia="Times New Roman" w:hAnsi="Arial"/>
      <w:sz w:val="28"/>
      <w:lang w:val="en-GB" w:eastAsia="en-GB"/>
    </w:rPr>
  </w:style>
  <w:style w:type="character" w:styleId="Enfasicorsivo">
    <w:name w:val="Emphasis"/>
    <w:qFormat/>
    <w:rsid w:val="00F010DD"/>
    <w:rPr>
      <w:rFonts w:ascii="Arial" w:eastAsia="SimSun" w:hAnsi="Arial" w:cs="Arial"/>
      <w:i/>
      <w:iCs/>
      <w:color w:val="0000FF"/>
      <w:kern w:val="2"/>
      <w:lang w:val="en-US" w:eastAsia="zh-CN" w:bidi="ar-SA"/>
    </w:rPr>
  </w:style>
  <w:style w:type="paragraph" w:styleId="Testofumetto">
    <w:name w:val="Balloon Text"/>
    <w:basedOn w:val="Normale"/>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DidascaliaCarattere">
    <w:name w:val="Didascalia Carattere"/>
    <w:aliases w:val="cap Carattere,cap Char Carattere,Caption Char Carattere,Caption Char1 Char Carattere,cap Char Char1 Carattere,Caption Char Char1 Char Carattere,cap Char2 Char Carattere,Ca Carattere,cap1 Carattere,cap2 Carattere,cap11 Carattere"/>
    <w:link w:val="Didascalia"/>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Rientrocorpodeltesto"/>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Corpodeltesto2">
    <w:name w:val="Body Text 2"/>
    <w:basedOn w:val="Normale"/>
    <w:rsid w:val="00763854"/>
    <w:rPr>
      <w:i/>
      <w:lang w:eastAsia="ja-JP"/>
    </w:rPr>
  </w:style>
  <w:style w:type="paragraph" w:styleId="Corpodeltesto3">
    <w:name w:val="Body Text 3"/>
    <w:basedOn w:val="Normale"/>
    <w:rsid w:val="00763854"/>
    <w:pPr>
      <w:keepNext/>
      <w:keepLines/>
    </w:pPr>
    <w:rPr>
      <w:rFonts w:eastAsia="Osaka"/>
      <w:color w:val="000000"/>
      <w:lang w:eastAsia="ja-JP"/>
    </w:rPr>
  </w:style>
  <w:style w:type="paragraph" w:customStyle="1" w:styleId="Figure">
    <w:name w:val="Figure"/>
    <w:basedOn w:val="Normale"/>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e"/>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ellanormale"/>
    <w:next w:val="Grigliatabella"/>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1">
    <w:name w:val="Data1"/>
    <w:basedOn w:val="Normale"/>
    <w:rsid w:val="00763854"/>
    <w:pPr>
      <w:tabs>
        <w:tab w:val="left" w:pos="1418"/>
      </w:tabs>
      <w:spacing w:after="120"/>
    </w:pPr>
    <w:rPr>
      <w:rFonts w:ascii="Arial" w:hAnsi="Arial"/>
      <w:sz w:val="24"/>
      <w:lang w:val="fr-FR" w:eastAsia="en-US"/>
    </w:rPr>
  </w:style>
  <w:style w:type="paragraph" w:styleId="Soggettocommento">
    <w:name w:val="annotation subject"/>
    <w:basedOn w:val="Testocommento"/>
    <w:next w:val="Testocommento"/>
    <w:semiHidden/>
    <w:rsid w:val="00763854"/>
    <w:pPr>
      <w:overflowPunct w:val="0"/>
      <w:autoSpaceDE w:val="0"/>
      <w:autoSpaceDN w:val="0"/>
      <w:adjustRightInd w:val="0"/>
      <w:textAlignment w:val="baseline"/>
    </w:pPr>
    <w:rPr>
      <w:b/>
      <w:bCs/>
      <w:lang w:eastAsia="ja-JP"/>
    </w:rPr>
  </w:style>
  <w:style w:type="paragraph" w:customStyle="1" w:styleId="p20">
    <w:name w:val="p20"/>
    <w:basedOn w:val="Normale"/>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e"/>
    <w:rsid w:val="00763854"/>
    <w:rPr>
      <w:lang w:eastAsia="ja-JP"/>
    </w:rPr>
  </w:style>
  <w:style w:type="character" w:customStyle="1" w:styleId="Titolo1Carattere">
    <w:name w:val="Titolo 1 Carattere"/>
    <w:aliases w:val="NMP Heading 1 Carattere,H1 Carattere,h1 Carattere,app heading 1 Carattere,l1 Carattere,Memo Heading 1 Carattere,h11 Carattere,h12 Carattere,h13 Carattere,h14 Carattere,h15 Carattere,h16 Carattere,h17 Carattere,h111 Carattere"/>
    <w:link w:val="Titolo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Titolo8Carattere">
    <w:name w:val="Titolo 8 Carattere"/>
    <w:link w:val="Titolo8"/>
    <w:rsid w:val="00EA6ABD"/>
    <w:rPr>
      <w:rFonts w:ascii="Arial" w:eastAsia="Times New Roman" w:hAnsi="Arial"/>
      <w:sz w:val="36"/>
      <w:lang w:val="en-GB" w:eastAsia="en-GB"/>
    </w:rPr>
  </w:style>
  <w:style w:type="paragraph" w:styleId="Revisione">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 w:type="character" w:customStyle="1" w:styleId="CRCoverPageChar">
    <w:name w:val="CR Cover Page Char"/>
    <w:link w:val="CRCoverPage"/>
    <w:qFormat/>
    <w:rsid w:val="007D702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3160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Pc</cp:lastModifiedBy>
  <cp:revision>95</cp:revision>
  <cp:lastPrinted>1999-12-29T14:48:00Z</cp:lastPrinted>
  <dcterms:created xsi:type="dcterms:W3CDTF">2022-02-02T14:09:00Z</dcterms:created>
  <dcterms:modified xsi:type="dcterms:W3CDTF">2025-02-01T07:32:00Z</dcterms:modified>
</cp:coreProperties>
</file>